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1B752D" w14:textId="68F4A162"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w:t>
      </w:r>
      <w:r w:rsidR="00C268E6">
        <w:t>1</w:t>
      </w:r>
      <w:r w:rsidR="00A07080">
        <w:t>3</w:t>
      </w:r>
      <w:r w:rsidR="00781BB9">
        <w:t>e</w:t>
      </w:r>
      <w:r w:rsidRPr="00CE0424">
        <w:tab/>
      </w:r>
      <w:r w:rsidR="00072767" w:rsidRPr="00072767">
        <w:t>R2-2101398</w:t>
      </w:r>
    </w:p>
    <w:p w14:paraId="0C6B28B3" w14:textId="1C29E2A0" w:rsidR="00E90E49" w:rsidRPr="00CE0424" w:rsidRDefault="00C268E6" w:rsidP="00311702">
      <w:pPr>
        <w:pStyle w:val="3GPPHeader"/>
      </w:pPr>
      <w:r>
        <w:t xml:space="preserve">Electronic meeting, </w:t>
      </w:r>
      <w:r w:rsidR="00A07080" w:rsidRPr="002E0F3C">
        <w:t>January 25</w:t>
      </w:r>
      <w:r w:rsidR="00A07080" w:rsidRPr="00BE5F5D">
        <w:rPr>
          <w:vertAlign w:val="superscript"/>
        </w:rPr>
        <w:t>th</w:t>
      </w:r>
      <w:r w:rsidR="00A07080" w:rsidRPr="002E0F3C">
        <w:t xml:space="preserve"> – February 5</w:t>
      </w:r>
      <w:r w:rsidR="00A07080" w:rsidRPr="00BE5F5D">
        <w:rPr>
          <w:vertAlign w:val="superscript"/>
        </w:rPr>
        <w:t>th</w:t>
      </w:r>
      <w:r w:rsidR="00A07080" w:rsidRPr="002E0F3C">
        <w:t>, 2021</w:t>
      </w:r>
    </w:p>
    <w:p w14:paraId="06051D58" w14:textId="77777777" w:rsidR="00E90E49" w:rsidRPr="00CE0424" w:rsidRDefault="00E90E49" w:rsidP="00357380">
      <w:pPr>
        <w:pStyle w:val="3GPPHeader"/>
      </w:pPr>
      <w:bookmarkStart w:id="0" w:name="_GoBack"/>
      <w:bookmarkEnd w:id="0"/>
    </w:p>
    <w:p w14:paraId="0D4362EF" w14:textId="4EFEE235" w:rsidR="00E90E49" w:rsidRPr="00C81F1A" w:rsidRDefault="00E90E49" w:rsidP="00311702">
      <w:pPr>
        <w:pStyle w:val="3GPPHeader"/>
        <w:rPr>
          <w:sz w:val="22"/>
          <w:szCs w:val="22"/>
          <w:lang w:val="en-US"/>
        </w:rPr>
      </w:pPr>
      <w:r w:rsidRPr="00C81F1A">
        <w:rPr>
          <w:sz w:val="22"/>
          <w:szCs w:val="22"/>
          <w:lang w:val="en-US"/>
        </w:rPr>
        <w:t>Agenda Item:</w:t>
      </w:r>
      <w:r w:rsidRPr="00C81F1A">
        <w:rPr>
          <w:sz w:val="22"/>
          <w:szCs w:val="22"/>
          <w:lang w:val="en-US"/>
        </w:rPr>
        <w:tab/>
      </w:r>
      <w:r w:rsidR="00A77132" w:rsidRPr="00A4182F">
        <w:rPr>
          <w:sz w:val="22"/>
          <w:szCs w:val="22"/>
          <w:lang w:val="en-US"/>
        </w:rPr>
        <w:t>9.1.</w:t>
      </w:r>
      <w:r w:rsidR="00A4182F" w:rsidRPr="00A4182F">
        <w:rPr>
          <w:sz w:val="22"/>
          <w:szCs w:val="22"/>
          <w:lang w:val="en-US"/>
        </w:rPr>
        <w:t>4</w:t>
      </w:r>
    </w:p>
    <w:p w14:paraId="6D371382" w14:textId="10DFA199" w:rsidR="00E90E49" w:rsidRPr="00CE0424" w:rsidRDefault="003D3C45" w:rsidP="00F64C2B">
      <w:pPr>
        <w:pStyle w:val="3GPPHeader"/>
        <w:rPr>
          <w:sz w:val="22"/>
          <w:szCs w:val="22"/>
        </w:rPr>
      </w:pPr>
      <w:r>
        <w:rPr>
          <w:sz w:val="22"/>
          <w:szCs w:val="22"/>
        </w:rPr>
        <w:t>Source:</w:t>
      </w:r>
      <w:r w:rsidR="551228A3">
        <w:rPr>
          <w:sz w:val="22"/>
          <w:szCs w:val="22"/>
        </w:rPr>
        <w:t xml:space="preserve"> </w:t>
      </w:r>
      <w:r w:rsidR="00E90E49" w:rsidRPr="00CE0424">
        <w:rPr>
          <w:sz w:val="22"/>
          <w:szCs w:val="22"/>
        </w:rPr>
        <w:tab/>
      </w:r>
      <w:r w:rsidR="00F64C2B" w:rsidRPr="00CE0424">
        <w:rPr>
          <w:sz w:val="22"/>
          <w:szCs w:val="22"/>
        </w:rPr>
        <w:t>Ericsson</w:t>
      </w:r>
    </w:p>
    <w:p w14:paraId="74F45444" w14:textId="5BFC09AE" w:rsidR="00E90E49" w:rsidRPr="00CE0424" w:rsidRDefault="003D3C45" w:rsidP="00311702">
      <w:pPr>
        <w:pStyle w:val="3GPPHeader"/>
        <w:rPr>
          <w:sz w:val="22"/>
          <w:szCs w:val="22"/>
        </w:rPr>
      </w:pPr>
      <w:r>
        <w:rPr>
          <w:sz w:val="22"/>
          <w:szCs w:val="22"/>
        </w:rPr>
        <w:t>Title:</w:t>
      </w:r>
      <w:r w:rsidR="00E90E49" w:rsidRPr="00CE0424">
        <w:rPr>
          <w:sz w:val="22"/>
          <w:szCs w:val="22"/>
        </w:rPr>
        <w:tab/>
      </w:r>
      <w:bookmarkStart w:id="1" w:name="_Hlk52973735"/>
      <w:r w:rsidR="00545B93" w:rsidRPr="00770C89">
        <w:rPr>
          <w:sz w:val="22"/>
          <w:szCs w:val="22"/>
        </w:rPr>
        <w:t xml:space="preserve">Support </w:t>
      </w:r>
      <w:r w:rsidR="00545B93">
        <w:rPr>
          <w:sz w:val="22"/>
          <w:szCs w:val="22"/>
        </w:rPr>
        <w:t>of</w:t>
      </w:r>
      <w:r w:rsidR="00545B93" w:rsidRPr="00770C89">
        <w:rPr>
          <w:sz w:val="22"/>
          <w:szCs w:val="22"/>
        </w:rPr>
        <w:t xml:space="preserve"> </w:t>
      </w:r>
      <w:r w:rsidR="00545B93" w:rsidRPr="00D53AC8">
        <w:rPr>
          <w:sz w:val="22"/>
          <w:szCs w:val="22"/>
        </w:rPr>
        <w:t xml:space="preserve">16-QAM </w:t>
      </w:r>
      <w:r w:rsidR="00545B93">
        <w:rPr>
          <w:sz w:val="22"/>
          <w:szCs w:val="22"/>
        </w:rPr>
        <w:t xml:space="preserve">for unicast </w:t>
      </w:r>
      <w:r w:rsidR="00545B93" w:rsidRPr="00D53AC8">
        <w:rPr>
          <w:sz w:val="22"/>
          <w:szCs w:val="22"/>
        </w:rPr>
        <w:t xml:space="preserve">in UL and DL </w:t>
      </w:r>
      <w:r w:rsidR="00545B93">
        <w:rPr>
          <w:sz w:val="22"/>
          <w:szCs w:val="22"/>
        </w:rPr>
        <w:t>in</w:t>
      </w:r>
      <w:r w:rsidR="00545B93" w:rsidRPr="00770C89">
        <w:rPr>
          <w:sz w:val="22"/>
          <w:szCs w:val="22"/>
        </w:rPr>
        <w:t xml:space="preserve"> </w:t>
      </w:r>
      <w:r w:rsidR="00545B93">
        <w:rPr>
          <w:sz w:val="22"/>
          <w:szCs w:val="22"/>
        </w:rPr>
        <w:t>NB-IoT</w:t>
      </w:r>
      <w:bookmarkEnd w:id="1"/>
    </w:p>
    <w:p w14:paraId="5C51A039" w14:textId="01B9FCF1" w:rsidR="00E90E49" w:rsidRPr="00CE0424" w:rsidRDefault="00E90E49" w:rsidP="00D546FF">
      <w:pPr>
        <w:pStyle w:val="3GPPHeader"/>
        <w:rPr>
          <w:sz w:val="22"/>
          <w:szCs w:val="22"/>
        </w:rPr>
      </w:pPr>
      <w:r w:rsidRPr="00CE0424">
        <w:rPr>
          <w:sz w:val="22"/>
          <w:szCs w:val="22"/>
        </w:rPr>
        <w:t>Document for:</w:t>
      </w:r>
      <w:r w:rsidR="1CEF2406" w:rsidRPr="00CE0424">
        <w:rPr>
          <w:sz w:val="22"/>
          <w:szCs w:val="22"/>
        </w:rPr>
        <w:t xml:space="preserve"> </w:t>
      </w:r>
      <w:r w:rsidRPr="00CE0424">
        <w:rPr>
          <w:sz w:val="22"/>
          <w:szCs w:val="22"/>
        </w:rPr>
        <w:tab/>
      </w:r>
      <w:r w:rsidRPr="00615F98">
        <w:rPr>
          <w:sz w:val="22"/>
          <w:szCs w:val="22"/>
        </w:rPr>
        <w:t>Discussion, Decision</w:t>
      </w:r>
    </w:p>
    <w:p w14:paraId="427C9DB9" w14:textId="77777777" w:rsidR="00E90E49" w:rsidRPr="00CE0424" w:rsidRDefault="00E90E49" w:rsidP="00E90E49"/>
    <w:p w14:paraId="41BB9514" w14:textId="77777777" w:rsidR="00E90E49" w:rsidRPr="00CE0424" w:rsidRDefault="00230D18" w:rsidP="00CE0424">
      <w:pPr>
        <w:pStyle w:val="Heading1"/>
      </w:pPr>
      <w:r>
        <w:t>1</w:t>
      </w:r>
      <w:r>
        <w:tab/>
      </w:r>
      <w:r w:rsidR="00E90E49" w:rsidRPr="00CE0424">
        <w:t>Introduction</w:t>
      </w:r>
    </w:p>
    <w:p w14:paraId="7098D6BF" w14:textId="77777777" w:rsidR="00545B93" w:rsidRPr="00D0713C" w:rsidRDefault="00545B93" w:rsidP="00545B93">
      <w:pPr>
        <w:pStyle w:val="BodyText"/>
        <w:rPr>
          <w:rFonts w:ascii="Times New Roman" w:hAnsi="Times New Roman"/>
        </w:rPr>
      </w:pPr>
      <w:r w:rsidRPr="00D0713C">
        <w:rPr>
          <w:rFonts w:ascii="Times New Roman" w:hAnsi="Times New Roman"/>
        </w:rPr>
        <w:t>In the Work Item (WI) on “</w:t>
      </w:r>
      <w:r w:rsidRPr="00D53AC8">
        <w:rPr>
          <w:rFonts w:ascii="Times New Roman" w:hAnsi="Times New Roman"/>
        </w:rPr>
        <w:t>Rel-17 enhancements for NB-IoT and LTE-MTC</w:t>
      </w:r>
      <w:r w:rsidRPr="00D0713C">
        <w:rPr>
          <w:rFonts w:ascii="Times New Roman" w:hAnsi="Times New Roman"/>
        </w:rPr>
        <w:t xml:space="preserve">” </w:t>
      </w:r>
      <w:r w:rsidRPr="00D0713C">
        <w:rPr>
          <w:rFonts w:ascii="Times New Roman" w:hAnsi="Times New Roman"/>
        </w:rPr>
        <w:fldChar w:fldCharType="begin"/>
      </w:r>
      <w:r w:rsidRPr="00D0713C">
        <w:rPr>
          <w:rFonts w:ascii="Times New Roman" w:hAnsi="Times New Roman"/>
        </w:rPr>
        <w:instrText xml:space="preserve"> REF _Ref525929513 \n \h  \* MERGEFORMAT </w:instrText>
      </w:r>
      <w:r w:rsidRPr="00D0713C">
        <w:rPr>
          <w:rFonts w:ascii="Times New Roman" w:hAnsi="Times New Roman"/>
        </w:rPr>
      </w:r>
      <w:r w:rsidRPr="00D0713C">
        <w:rPr>
          <w:rFonts w:ascii="Times New Roman" w:hAnsi="Times New Roman"/>
        </w:rPr>
        <w:fldChar w:fldCharType="separate"/>
      </w:r>
      <w:r w:rsidRPr="00D0713C">
        <w:rPr>
          <w:rFonts w:ascii="Times New Roman" w:hAnsi="Times New Roman"/>
        </w:rPr>
        <w:t>[1]</w:t>
      </w:r>
      <w:r w:rsidRPr="00D0713C">
        <w:rPr>
          <w:rFonts w:ascii="Times New Roman" w:hAnsi="Times New Roman"/>
        </w:rPr>
        <w:fldChar w:fldCharType="end"/>
      </w:r>
      <w:r w:rsidRPr="00D0713C">
        <w:rPr>
          <w:rFonts w:ascii="Times New Roman" w:hAnsi="Times New Roman"/>
        </w:rPr>
        <w:t xml:space="preserve">, one of the objectives is to specify the following </w:t>
      </w:r>
      <w:r>
        <w:rPr>
          <w:rFonts w:ascii="Times New Roman" w:hAnsi="Times New Roman"/>
        </w:rPr>
        <w:t xml:space="preserve">enhancement </w:t>
      </w:r>
      <w:r w:rsidRPr="00D0713C">
        <w:rPr>
          <w:rFonts w:ascii="Times New Roman" w:hAnsi="Times New Roman"/>
        </w:rPr>
        <w:t xml:space="preserve">for </w:t>
      </w:r>
      <w:r>
        <w:rPr>
          <w:rFonts w:ascii="Times New Roman" w:hAnsi="Times New Roman"/>
        </w:rPr>
        <w:t>NB-IoT</w:t>
      </w:r>
      <w:r w:rsidRPr="00D0713C">
        <w:rPr>
          <w:rFonts w:ascii="Times New Roman" w:hAnsi="Times New Roman"/>
        </w:rPr>
        <w:t>:</w:t>
      </w:r>
    </w:p>
    <w:tbl>
      <w:tblPr>
        <w:tblStyle w:val="TableGrid"/>
        <w:tblW w:w="9655" w:type="dxa"/>
        <w:tblBorders>
          <w:top w:val="double" w:sz="4" w:space="0" w:color="auto"/>
        </w:tblBorders>
        <w:tblLook w:val="04A0" w:firstRow="1" w:lastRow="0" w:firstColumn="1" w:lastColumn="0" w:noHBand="0" w:noVBand="1"/>
      </w:tblPr>
      <w:tblGrid>
        <w:gridCol w:w="9655"/>
      </w:tblGrid>
      <w:tr w:rsidR="00545B93" w14:paraId="5DB3D006" w14:textId="77777777" w:rsidTr="00011061">
        <w:trPr>
          <w:trHeight w:val="1840"/>
        </w:trPr>
        <w:tc>
          <w:tcPr>
            <w:tcW w:w="9655" w:type="dxa"/>
            <w:tcBorders>
              <w:top w:val="double" w:sz="4" w:space="0" w:color="auto"/>
              <w:left w:val="single" w:sz="4" w:space="0" w:color="auto"/>
              <w:bottom w:val="single" w:sz="4" w:space="0" w:color="auto"/>
              <w:right w:val="single" w:sz="4" w:space="0" w:color="auto"/>
            </w:tcBorders>
            <w:hideMark/>
          </w:tcPr>
          <w:p w14:paraId="32734DEE" w14:textId="77777777" w:rsidR="00545B93" w:rsidRPr="00011D2B" w:rsidRDefault="00545B93" w:rsidP="00545B93">
            <w:pPr>
              <w:widowControl w:val="0"/>
              <w:numPr>
                <w:ilvl w:val="0"/>
                <w:numId w:val="28"/>
              </w:numPr>
              <w:overflowPunct/>
              <w:autoSpaceDE/>
              <w:autoSpaceDN/>
              <w:adjustRightInd/>
              <w:spacing w:after="0" w:line="360" w:lineRule="auto"/>
              <w:ind w:left="360"/>
              <w:contextualSpacing/>
              <w:jc w:val="both"/>
              <w:textAlignment w:val="auto"/>
              <w:rPr>
                <w:rFonts w:eastAsia="DengXian"/>
                <w:sz w:val="18"/>
                <w:lang w:val="en-US" w:eastAsia="zh-CN"/>
              </w:rPr>
            </w:pPr>
            <w:r w:rsidRPr="00011D2B">
              <w:rPr>
                <w:rFonts w:eastAsia="DengXian"/>
                <w:sz w:val="18"/>
                <w:lang w:val="en-US" w:eastAsia="zh-CN"/>
              </w:rPr>
              <w:t xml:space="preserve">Specify 16-QAM for unicast in UL and DL, including necessary changes to DL power allocation for NPDSCH and DL TBS. </w:t>
            </w:r>
            <w:bookmarkStart w:id="2" w:name="_Hlk30583880"/>
            <w:r w:rsidRPr="00011D2B">
              <w:rPr>
                <w:rFonts w:eastAsia="DengXian"/>
                <w:sz w:val="18"/>
                <w:lang w:val="en-US" w:eastAsia="zh-CN"/>
              </w:rPr>
              <w:t>This is to be specified without a new NB-IoT UE category</w:t>
            </w:r>
            <w:bookmarkEnd w:id="2"/>
            <w:r w:rsidRPr="00011D2B">
              <w:rPr>
                <w:rFonts w:eastAsia="DengXian"/>
                <w:sz w:val="18"/>
                <w:lang w:val="en-US" w:eastAsia="zh-CN"/>
              </w:rPr>
              <w:t xml:space="preserve">. For DL, </w:t>
            </w:r>
            <w:r w:rsidRPr="00011D2B">
              <w:rPr>
                <w:sz w:val="18"/>
                <w:lang w:val="en-US" w:eastAsia="zh-CN"/>
              </w:rPr>
              <w:t xml:space="preserve">increase in maximum TBS of e.g. 2x the Rel-16 maximum, and soft buffer size will be specified by modifying at least existing </w:t>
            </w:r>
            <w:bookmarkStart w:id="3" w:name="_Hlk30584214"/>
            <w:r w:rsidRPr="00011D2B">
              <w:rPr>
                <w:sz w:val="18"/>
                <w:lang w:val="en-US" w:eastAsia="zh-CN"/>
              </w:rPr>
              <w:t>Category NB2</w:t>
            </w:r>
            <w:bookmarkEnd w:id="3"/>
            <w:r w:rsidRPr="00011D2B">
              <w:rPr>
                <w:sz w:val="18"/>
                <w:lang w:val="en-US" w:eastAsia="zh-CN"/>
              </w:rPr>
              <w:t>. For UL, the maximum TBS is not increased.</w:t>
            </w:r>
            <w:r w:rsidRPr="00011D2B">
              <w:rPr>
                <w:rFonts w:eastAsia="DengXian"/>
                <w:sz w:val="18"/>
                <w:lang w:val="en-US" w:eastAsia="zh-CN"/>
              </w:rPr>
              <w:t xml:space="preserve"> [NB-IoT] [RAN1, RAN4]</w:t>
            </w:r>
          </w:p>
          <w:p w14:paraId="0C8176B6" w14:textId="77777777" w:rsidR="00545B93" w:rsidRPr="0045699F" w:rsidRDefault="00545B93" w:rsidP="00545B93">
            <w:pPr>
              <w:widowControl w:val="0"/>
              <w:numPr>
                <w:ilvl w:val="1"/>
                <w:numId w:val="28"/>
              </w:numPr>
              <w:overflowPunct/>
              <w:autoSpaceDE/>
              <w:autoSpaceDN/>
              <w:adjustRightInd/>
              <w:spacing w:after="0" w:line="360" w:lineRule="auto"/>
              <w:ind w:left="1080"/>
              <w:contextualSpacing/>
              <w:jc w:val="both"/>
              <w:textAlignment w:val="auto"/>
              <w:rPr>
                <w:rFonts w:eastAsia="DengXian"/>
                <w:sz w:val="18"/>
                <w:lang w:val="en-US" w:eastAsia="zh-CN"/>
              </w:rPr>
            </w:pPr>
            <w:r w:rsidRPr="00011D2B">
              <w:rPr>
                <w:rFonts w:eastAsia="DengXian"/>
                <w:sz w:val="18"/>
                <w:lang w:val="en-US" w:eastAsia="zh-CN"/>
              </w:rPr>
              <w:t xml:space="preserve">Extend the NB-IoT channel quality reporting based on the framework of Rel-14—16, to support 16-QAM in DL. [NB-IoT] [RAN2, RAN1, RAN4] </w:t>
            </w:r>
          </w:p>
        </w:tc>
      </w:tr>
    </w:tbl>
    <w:p w14:paraId="4FB512A3" w14:textId="76ABDB80" w:rsidR="00545B93" w:rsidRDefault="00545B93" w:rsidP="00786E98"/>
    <w:p w14:paraId="7540AB65" w14:textId="14D7A654" w:rsidR="00517F7C" w:rsidRPr="00D0713C" w:rsidRDefault="00517F7C" w:rsidP="001704A2">
      <w:r>
        <w:t>I</w:t>
      </w:r>
      <w:r>
        <w:rPr>
          <w:rFonts w:hint="eastAsia"/>
        </w:rPr>
        <w:t xml:space="preserve">n </w:t>
      </w:r>
      <w:r>
        <w:t>RAN1 #102e-</w:t>
      </w:r>
      <w:r>
        <w:rPr>
          <w:rFonts w:hint="eastAsia"/>
        </w:rPr>
        <w:t xml:space="preserve">meeting, </w:t>
      </w:r>
      <w:r>
        <w:t xml:space="preserve">RAN1 discussed </w:t>
      </w:r>
      <w:r>
        <w:rPr>
          <w:rFonts w:hint="eastAsia"/>
        </w:rPr>
        <w:t>the topic and</w:t>
      </w:r>
      <w:r>
        <w:t xml:space="preserve"> achieved following agreements:</w:t>
      </w:r>
    </w:p>
    <w:tbl>
      <w:tblPr>
        <w:tblStyle w:val="TableGrid"/>
        <w:tblW w:w="9655" w:type="dxa"/>
        <w:tblBorders>
          <w:right w:val="none" w:sz="0" w:space="0" w:color="auto"/>
          <w:insideH w:val="none" w:sz="0" w:space="0" w:color="auto"/>
          <w:insideV w:val="none" w:sz="0" w:space="0" w:color="auto"/>
        </w:tblBorders>
        <w:tblLook w:val="04A0" w:firstRow="1" w:lastRow="0" w:firstColumn="1" w:lastColumn="0" w:noHBand="0" w:noVBand="1"/>
      </w:tblPr>
      <w:tblGrid>
        <w:gridCol w:w="9655"/>
      </w:tblGrid>
      <w:tr w:rsidR="00517F7C" w14:paraId="15EFBE86" w14:textId="77777777" w:rsidTr="00517F7C">
        <w:trPr>
          <w:trHeight w:val="1840"/>
        </w:trPr>
        <w:tc>
          <w:tcPr>
            <w:tcW w:w="9655" w:type="dxa"/>
            <w:hideMark/>
          </w:tcPr>
          <w:p w14:paraId="45D23D12" w14:textId="77777777" w:rsidR="001704A2" w:rsidRPr="00D145B7" w:rsidRDefault="001704A2" w:rsidP="001704A2">
            <w:pPr>
              <w:suppressAutoHyphens/>
              <w:autoSpaceDN/>
              <w:adjustRightInd/>
              <w:spacing w:after="0"/>
              <w:jc w:val="both"/>
              <w:rPr>
                <w:rFonts w:cs="Times"/>
                <w:b/>
                <w:highlight w:val="green"/>
                <w:lang w:val="en-US" w:eastAsia="ar-SA"/>
              </w:rPr>
            </w:pPr>
            <w:r w:rsidRPr="00D145B7">
              <w:rPr>
                <w:rFonts w:cs="Times"/>
                <w:b/>
                <w:highlight w:val="green"/>
                <w:lang w:val="en-US" w:eastAsia="ar-SA"/>
              </w:rPr>
              <w:t>Agreement</w:t>
            </w:r>
          </w:p>
          <w:p w14:paraId="2D7DABDD" w14:textId="77777777" w:rsidR="001704A2" w:rsidRPr="00D145B7" w:rsidRDefault="001704A2" w:rsidP="001704A2">
            <w:pPr>
              <w:suppressAutoHyphens/>
              <w:autoSpaceDN/>
              <w:adjustRightInd/>
              <w:spacing w:after="0"/>
              <w:jc w:val="both"/>
              <w:rPr>
                <w:rFonts w:cs="Times"/>
                <w:bCs/>
                <w:lang w:val="en-US" w:eastAsia="ar-SA"/>
              </w:rPr>
            </w:pPr>
            <w:r w:rsidRPr="00D145B7">
              <w:rPr>
                <w:rFonts w:cs="Times"/>
                <w:bCs/>
                <w:lang w:val="en-US" w:eastAsia="ar-SA"/>
              </w:rPr>
              <w:t xml:space="preserve">At least for standalone and guard-band deployments, the maximum TBS to support 16-QAM for unicast in DL is </w:t>
            </w:r>
            <w:r w:rsidRPr="00D145B7">
              <w:rPr>
                <w:bCs/>
                <w:lang w:val="en-US" w:eastAsia="ar-SA"/>
              </w:rPr>
              <w:t>4968 bits with ISF=7.</w:t>
            </w:r>
          </w:p>
          <w:p w14:paraId="49370C56" w14:textId="77777777" w:rsidR="001704A2" w:rsidRPr="00D145B7" w:rsidRDefault="001704A2" w:rsidP="001704A2">
            <w:pPr>
              <w:overflowPunct/>
              <w:autoSpaceDE/>
              <w:autoSpaceDN/>
              <w:adjustRightInd/>
              <w:spacing w:after="0"/>
              <w:textAlignment w:val="auto"/>
              <w:rPr>
                <w:lang w:val="en-US" w:eastAsia="x-none"/>
              </w:rPr>
            </w:pPr>
          </w:p>
          <w:p w14:paraId="5FE10AEB" w14:textId="77777777" w:rsidR="001704A2" w:rsidRPr="00D145B7" w:rsidRDefault="001704A2" w:rsidP="001704A2">
            <w:pPr>
              <w:suppressAutoHyphens/>
              <w:autoSpaceDN/>
              <w:adjustRightInd/>
              <w:spacing w:after="0"/>
              <w:jc w:val="both"/>
              <w:rPr>
                <w:rFonts w:cs="Times"/>
                <w:b/>
                <w:highlight w:val="green"/>
                <w:lang w:val="en-US" w:eastAsia="ar-SA"/>
              </w:rPr>
            </w:pPr>
            <w:r w:rsidRPr="00D145B7">
              <w:rPr>
                <w:rFonts w:cs="Times"/>
                <w:b/>
                <w:highlight w:val="green"/>
                <w:lang w:val="en-US" w:eastAsia="ar-SA"/>
              </w:rPr>
              <w:t>Agreement</w:t>
            </w:r>
          </w:p>
          <w:p w14:paraId="576CC4BE" w14:textId="77777777" w:rsidR="001704A2" w:rsidRPr="00D145B7" w:rsidRDefault="001704A2" w:rsidP="001704A2">
            <w:pPr>
              <w:overflowPunct/>
              <w:autoSpaceDE/>
              <w:autoSpaceDN/>
              <w:adjustRightInd/>
              <w:spacing w:after="0"/>
              <w:textAlignment w:val="auto"/>
              <w:rPr>
                <w:rFonts w:cs="Times"/>
                <w:lang w:val="en-US" w:eastAsia="en-US"/>
              </w:rPr>
            </w:pPr>
            <w:r w:rsidRPr="00D145B7">
              <w:rPr>
                <w:lang w:val="en-US" w:eastAsia="en-US"/>
              </w:rPr>
              <w:t xml:space="preserve">For </w:t>
            </w:r>
            <w:proofErr w:type="spellStart"/>
            <w:r w:rsidRPr="00D145B7">
              <w:rPr>
                <w:lang w:val="en-US" w:eastAsia="en-US"/>
              </w:rPr>
              <w:t>inband</w:t>
            </w:r>
            <w:proofErr w:type="spellEnd"/>
            <w:r w:rsidRPr="00D145B7">
              <w:rPr>
                <w:lang w:val="en-US" w:eastAsia="en-US"/>
              </w:rPr>
              <w:t xml:space="preserve"> deployment, the </w:t>
            </w:r>
            <w:r w:rsidRPr="00D145B7">
              <w:rPr>
                <w:rFonts w:cs="Times"/>
                <w:lang w:val="en-US" w:eastAsia="en-US"/>
              </w:rPr>
              <w:t>maximum TBS to support 16-QAM for unicast in DL is 3624 bits (ISF=7).</w:t>
            </w:r>
          </w:p>
          <w:p w14:paraId="02C49208" w14:textId="77777777" w:rsidR="001704A2" w:rsidRPr="00D145B7" w:rsidRDefault="001704A2" w:rsidP="001704A2">
            <w:pPr>
              <w:overflowPunct/>
              <w:autoSpaceDE/>
              <w:autoSpaceDN/>
              <w:adjustRightInd/>
              <w:spacing w:after="0"/>
              <w:textAlignment w:val="auto"/>
              <w:rPr>
                <w:rFonts w:cs="Times"/>
                <w:lang w:val="en-US" w:eastAsia="en-US"/>
              </w:rPr>
            </w:pPr>
          </w:p>
          <w:p w14:paraId="4A22EAB0" w14:textId="77777777" w:rsidR="001704A2" w:rsidRPr="00D145B7" w:rsidRDefault="001704A2" w:rsidP="001704A2">
            <w:pPr>
              <w:suppressAutoHyphens/>
              <w:autoSpaceDN/>
              <w:adjustRightInd/>
              <w:spacing w:after="0"/>
              <w:jc w:val="both"/>
              <w:rPr>
                <w:rFonts w:cs="Times"/>
                <w:b/>
                <w:highlight w:val="green"/>
                <w:lang w:val="en-US" w:eastAsia="ar-SA"/>
              </w:rPr>
            </w:pPr>
            <w:r w:rsidRPr="00D145B7">
              <w:rPr>
                <w:rFonts w:cs="Times"/>
                <w:b/>
                <w:highlight w:val="green"/>
                <w:lang w:val="en-US" w:eastAsia="ar-SA"/>
              </w:rPr>
              <w:t>Agreement</w:t>
            </w:r>
          </w:p>
          <w:p w14:paraId="38923B1B" w14:textId="77777777" w:rsidR="001704A2" w:rsidRPr="00D145B7" w:rsidRDefault="001704A2" w:rsidP="001704A2">
            <w:pPr>
              <w:suppressAutoHyphens/>
              <w:autoSpaceDN/>
              <w:adjustRightInd/>
              <w:spacing w:after="0"/>
              <w:jc w:val="both"/>
              <w:rPr>
                <w:bCs/>
                <w:lang w:val="en-US" w:eastAsia="ar-SA"/>
              </w:rPr>
            </w:pPr>
            <w:r w:rsidRPr="00D145B7">
              <w:rPr>
                <w:bCs/>
                <w:lang w:val="en-US" w:eastAsia="ar-SA"/>
              </w:rPr>
              <w:t>Different breaking points (QPSK</w:t>
            </w:r>
            <w:r w:rsidRPr="00D145B7">
              <w:rPr>
                <w:rFonts w:ascii="Wingdings" w:eastAsia="Wingdings" w:hAnsi="Wingdings" w:cs="Wingdings"/>
                <w:lang w:val="en-US" w:eastAsia="ar-SA"/>
              </w:rPr>
              <w:sym w:font="Wingdings" w:char="F0E0"/>
            </w:r>
            <w:r w:rsidRPr="00D145B7">
              <w:rPr>
                <w:bCs/>
                <w:lang w:val="en-US" w:eastAsia="ar-SA"/>
              </w:rPr>
              <w:t>16QAM) are used for standalone/</w:t>
            </w:r>
            <w:proofErr w:type="spellStart"/>
            <w:r w:rsidRPr="00D145B7">
              <w:rPr>
                <w:bCs/>
                <w:lang w:val="en-US" w:eastAsia="ar-SA"/>
              </w:rPr>
              <w:t>guardband</w:t>
            </w:r>
            <w:proofErr w:type="spellEnd"/>
            <w:r w:rsidRPr="00D145B7">
              <w:rPr>
                <w:bCs/>
                <w:lang w:val="en-US" w:eastAsia="ar-SA"/>
              </w:rPr>
              <w:t xml:space="preserve"> and </w:t>
            </w:r>
            <w:proofErr w:type="spellStart"/>
            <w:r w:rsidRPr="00D145B7">
              <w:rPr>
                <w:bCs/>
                <w:lang w:val="en-US" w:eastAsia="ar-SA"/>
              </w:rPr>
              <w:t>inband</w:t>
            </w:r>
            <w:proofErr w:type="spellEnd"/>
            <w:r w:rsidRPr="00D145B7">
              <w:rPr>
                <w:bCs/>
                <w:lang w:val="en-US" w:eastAsia="ar-SA"/>
              </w:rPr>
              <w:t xml:space="preserve"> deployments.</w:t>
            </w:r>
          </w:p>
          <w:p w14:paraId="5CF24B21" w14:textId="77777777" w:rsidR="001704A2" w:rsidRPr="00D145B7" w:rsidRDefault="001704A2" w:rsidP="001704A2">
            <w:pPr>
              <w:numPr>
                <w:ilvl w:val="0"/>
                <w:numId w:val="47"/>
              </w:numPr>
              <w:overflowPunct/>
              <w:autoSpaceDE/>
              <w:autoSpaceDN/>
              <w:adjustRightInd/>
              <w:spacing w:after="0"/>
              <w:textAlignment w:val="auto"/>
              <w:rPr>
                <w:lang w:val="en-US" w:eastAsia="x-none"/>
              </w:rPr>
            </w:pPr>
            <w:r w:rsidRPr="00D145B7">
              <w:rPr>
                <w:lang w:val="en-US" w:eastAsia="x-none"/>
              </w:rPr>
              <w:t>FFS the details of the breaking point.</w:t>
            </w:r>
          </w:p>
          <w:p w14:paraId="56392666" w14:textId="77777777" w:rsidR="001704A2" w:rsidRPr="00D145B7" w:rsidRDefault="001704A2" w:rsidP="001704A2">
            <w:pPr>
              <w:overflowPunct/>
              <w:autoSpaceDE/>
              <w:autoSpaceDN/>
              <w:adjustRightInd/>
              <w:spacing w:after="0"/>
              <w:textAlignment w:val="auto"/>
              <w:rPr>
                <w:lang w:val="en-US" w:eastAsia="x-none"/>
              </w:rPr>
            </w:pPr>
          </w:p>
          <w:p w14:paraId="69830918" w14:textId="77777777" w:rsidR="001704A2" w:rsidRPr="00D145B7" w:rsidRDefault="001704A2" w:rsidP="001704A2">
            <w:pPr>
              <w:suppressAutoHyphens/>
              <w:autoSpaceDN/>
              <w:adjustRightInd/>
              <w:spacing w:after="0"/>
              <w:jc w:val="both"/>
              <w:rPr>
                <w:rFonts w:cs="Times"/>
                <w:b/>
                <w:highlight w:val="green"/>
                <w:lang w:val="en-US" w:eastAsia="ar-SA"/>
              </w:rPr>
            </w:pPr>
            <w:r w:rsidRPr="00D145B7">
              <w:rPr>
                <w:rFonts w:cs="Times"/>
                <w:b/>
                <w:highlight w:val="green"/>
                <w:lang w:val="en-US" w:eastAsia="ar-SA"/>
              </w:rPr>
              <w:t>Agreement</w:t>
            </w:r>
          </w:p>
          <w:p w14:paraId="6300C917" w14:textId="77777777" w:rsidR="001704A2" w:rsidRPr="00D145B7" w:rsidRDefault="001704A2" w:rsidP="001704A2">
            <w:pPr>
              <w:wordWrap w:val="0"/>
              <w:overflowPunct/>
              <w:autoSpaceDE/>
              <w:autoSpaceDN/>
              <w:adjustRightInd/>
              <w:spacing w:after="0"/>
              <w:textAlignment w:val="auto"/>
              <w:rPr>
                <w:rFonts w:cs="Times"/>
                <w:lang w:val="en-US" w:eastAsia="en-US"/>
              </w:rPr>
            </w:pPr>
            <w:r w:rsidRPr="00D145B7">
              <w:rPr>
                <w:rFonts w:cs="Times"/>
                <w:lang w:val="en-US" w:eastAsia="en-US"/>
              </w:rPr>
              <w:t>Explicit or implicit signaling of power ratios of NPDSCH EPRE to NRS EPRE for the following cases is supported.</w:t>
            </w:r>
          </w:p>
          <w:p w14:paraId="302F5C5C" w14:textId="77777777" w:rsidR="001704A2" w:rsidRPr="00D145B7" w:rsidRDefault="001704A2" w:rsidP="001704A2">
            <w:pPr>
              <w:numPr>
                <w:ilvl w:val="0"/>
                <w:numId w:val="47"/>
              </w:numPr>
              <w:overflowPunct/>
              <w:autoSpaceDE/>
              <w:autoSpaceDN/>
              <w:adjustRightInd/>
              <w:spacing w:after="0"/>
              <w:textAlignment w:val="auto"/>
              <w:rPr>
                <w:lang w:val="en-US" w:eastAsia="x-none"/>
              </w:rPr>
            </w:pPr>
            <w:r w:rsidRPr="00D145B7">
              <w:rPr>
                <w:lang w:val="en-US" w:eastAsia="x-none"/>
              </w:rPr>
              <w:t>NPDSCH in symbols without NRS and CRS</w:t>
            </w:r>
          </w:p>
          <w:p w14:paraId="23F70992" w14:textId="77777777" w:rsidR="001704A2" w:rsidRPr="00D145B7" w:rsidRDefault="001704A2" w:rsidP="001704A2">
            <w:pPr>
              <w:numPr>
                <w:ilvl w:val="0"/>
                <w:numId w:val="47"/>
              </w:numPr>
              <w:overflowPunct/>
              <w:autoSpaceDE/>
              <w:autoSpaceDN/>
              <w:adjustRightInd/>
              <w:spacing w:after="0"/>
              <w:textAlignment w:val="auto"/>
              <w:rPr>
                <w:lang w:val="en-US" w:eastAsia="x-none"/>
              </w:rPr>
            </w:pPr>
            <w:r w:rsidRPr="00D145B7">
              <w:rPr>
                <w:lang w:val="en-US" w:eastAsia="x-none"/>
              </w:rPr>
              <w:t>NPDSCH in symbols with CRS (only for “In-band” deployment)</w:t>
            </w:r>
          </w:p>
          <w:p w14:paraId="5736D8D7" w14:textId="77777777" w:rsidR="001704A2" w:rsidRPr="00D145B7" w:rsidRDefault="001704A2" w:rsidP="001704A2">
            <w:pPr>
              <w:numPr>
                <w:ilvl w:val="0"/>
                <w:numId w:val="47"/>
              </w:numPr>
              <w:overflowPunct/>
              <w:autoSpaceDE/>
              <w:autoSpaceDN/>
              <w:adjustRightInd/>
              <w:spacing w:after="0"/>
              <w:textAlignment w:val="auto"/>
              <w:rPr>
                <w:lang w:val="en-US" w:eastAsia="x-none"/>
              </w:rPr>
            </w:pPr>
            <w:r w:rsidRPr="00D145B7">
              <w:rPr>
                <w:lang w:val="en-US" w:eastAsia="x-none"/>
              </w:rPr>
              <w:t>NPDSCH in symbols with NRS</w:t>
            </w:r>
          </w:p>
          <w:p w14:paraId="6E298FC9" w14:textId="77777777" w:rsidR="001704A2" w:rsidRPr="00D145B7" w:rsidRDefault="001704A2" w:rsidP="001704A2">
            <w:pPr>
              <w:wordWrap w:val="0"/>
              <w:overflowPunct/>
              <w:autoSpaceDE/>
              <w:autoSpaceDN/>
              <w:adjustRightInd/>
              <w:spacing w:after="0"/>
              <w:textAlignment w:val="auto"/>
              <w:rPr>
                <w:rFonts w:cs="Times"/>
                <w:lang w:val="en-US" w:eastAsia="en-US"/>
              </w:rPr>
            </w:pPr>
          </w:p>
          <w:p w14:paraId="4B7E1080" w14:textId="77777777" w:rsidR="001704A2" w:rsidRPr="00D145B7" w:rsidRDefault="001704A2" w:rsidP="001704A2">
            <w:pPr>
              <w:suppressAutoHyphens/>
              <w:autoSpaceDN/>
              <w:adjustRightInd/>
              <w:spacing w:after="0"/>
              <w:jc w:val="both"/>
              <w:rPr>
                <w:rFonts w:cs="Times"/>
                <w:b/>
                <w:highlight w:val="green"/>
                <w:lang w:val="en-US" w:eastAsia="ar-SA"/>
              </w:rPr>
            </w:pPr>
            <w:r w:rsidRPr="00D145B7">
              <w:rPr>
                <w:rFonts w:cs="Times"/>
                <w:b/>
                <w:highlight w:val="green"/>
                <w:lang w:val="en-US" w:eastAsia="ar-SA"/>
              </w:rPr>
              <w:t>Agreement</w:t>
            </w:r>
          </w:p>
          <w:p w14:paraId="3E4BC95B" w14:textId="77777777" w:rsidR="001704A2" w:rsidRPr="00D145B7" w:rsidRDefault="001704A2" w:rsidP="001704A2">
            <w:pPr>
              <w:wordWrap w:val="0"/>
              <w:overflowPunct/>
              <w:autoSpaceDE/>
              <w:autoSpaceDN/>
              <w:adjustRightInd/>
              <w:spacing w:after="0"/>
              <w:textAlignment w:val="auto"/>
              <w:rPr>
                <w:rFonts w:cs="Times"/>
                <w:lang w:val="en-US" w:eastAsia="en-US"/>
              </w:rPr>
            </w:pPr>
            <w:r w:rsidRPr="00D145B7">
              <w:rPr>
                <w:rFonts w:cs="Times"/>
                <w:lang w:val="en-US" w:eastAsia="en-US"/>
              </w:rPr>
              <w:t>For 16-QAM in NB-IoT, separate optional UE capabilities for UL and DL are supported:</w:t>
            </w:r>
          </w:p>
          <w:p w14:paraId="7C786D24" w14:textId="77777777" w:rsidR="001704A2" w:rsidRPr="00D145B7" w:rsidRDefault="001704A2" w:rsidP="001704A2">
            <w:pPr>
              <w:numPr>
                <w:ilvl w:val="0"/>
                <w:numId w:val="47"/>
              </w:numPr>
              <w:overflowPunct/>
              <w:autoSpaceDE/>
              <w:autoSpaceDN/>
              <w:adjustRightInd/>
              <w:spacing w:after="0"/>
              <w:textAlignment w:val="auto"/>
              <w:rPr>
                <w:lang w:val="en-US" w:eastAsia="x-none"/>
              </w:rPr>
            </w:pPr>
            <w:r w:rsidRPr="00D145B7">
              <w:rPr>
                <w:lang w:val="en-US" w:eastAsia="x-none"/>
              </w:rPr>
              <w:t xml:space="preserve">The support of 16QAM in DL is indicated by an optional UE capability signaling. </w:t>
            </w:r>
          </w:p>
          <w:p w14:paraId="32FFEA0D" w14:textId="77777777" w:rsidR="001704A2" w:rsidRPr="00D145B7" w:rsidRDefault="001704A2" w:rsidP="001704A2">
            <w:pPr>
              <w:numPr>
                <w:ilvl w:val="0"/>
                <w:numId w:val="47"/>
              </w:numPr>
              <w:overflowPunct/>
              <w:autoSpaceDE/>
              <w:autoSpaceDN/>
              <w:adjustRightInd/>
              <w:spacing w:after="0"/>
              <w:textAlignment w:val="auto"/>
              <w:rPr>
                <w:lang w:val="en-US" w:eastAsia="x-none"/>
              </w:rPr>
            </w:pPr>
            <w:r w:rsidRPr="00D145B7">
              <w:rPr>
                <w:lang w:val="en-US" w:eastAsia="x-none"/>
              </w:rPr>
              <w:t>The support of 16QAM in UL is indicated by an optional UE capability signaling.</w:t>
            </w:r>
          </w:p>
          <w:p w14:paraId="1EC2C4D3" w14:textId="77777777" w:rsidR="001704A2" w:rsidRPr="00D145B7" w:rsidRDefault="001704A2" w:rsidP="001704A2">
            <w:pPr>
              <w:wordWrap w:val="0"/>
              <w:overflowPunct/>
              <w:autoSpaceDE/>
              <w:autoSpaceDN/>
              <w:adjustRightInd/>
              <w:spacing w:after="0"/>
              <w:textAlignment w:val="auto"/>
              <w:rPr>
                <w:rFonts w:cs="Times"/>
                <w:lang w:val="en-US" w:eastAsia="en-US"/>
              </w:rPr>
            </w:pPr>
          </w:p>
          <w:p w14:paraId="31058CCC" w14:textId="77777777" w:rsidR="001704A2" w:rsidRPr="00D145B7" w:rsidRDefault="001704A2" w:rsidP="001704A2">
            <w:pPr>
              <w:suppressAutoHyphens/>
              <w:autoSpaceDN/>
              <w:adjustRightInd/>
              <w:spacing w:after="0"/>
              <w:jc w:val="both"/>
              <w:rPr>
                <w:rFonts w:cs="Times"/>
                <w:b/>
                <w:highlight w:val="green"/>
                <w:lang w:val="en-US" w:eastAsia="ar-SA"/>
              </w:rPr>
            </w:pPr>
            <w:r w:rsidRPr="00D145B7">
              <w:rPr>
                <w:rFonts w:cs="Times"/>
                <w:b/>
                <w:highlight w:val="green"/>
                <w:lang w:val="en-US" w:eastAsia="ar-SA"/>
              </w:rPr>
              <w:t>Agreement</w:t>
            </w:r>
          </w:p>
          <w:p w14:paraId="3CF74627" w14:textId="77777777" w:rsidR="001704A2" w:rsidRPr="00D145B7" w:rsidRDefault="001704A2" w:rsidP="001704A2">
            <w:pPr>
              <w:wordWrap w:val="0"/>
              <w:overflowPunct/>
              <w:autoSpaceDE/>
              <w:autoSpaceDN/>
              <w:adjustRightInd/>
              <w:spacing w:after="0"/>
              <w:textAlignment w:val="auto"/>
              <w:rPr>
                <w:rFonts w:cs="Times"/>
                <w:lang w:val="en-US" w:eastAsia="en-US"/>
              </w:rPr>
            </w:pPr>
            <w:r w:rsidRPr="00D145B7">
              <w:rPr>
                <w:rFonts w:cs="Times"/>
                <w:lang w:val="en-US" w:eastAsia="en-US"/>
              </w:rPr>
              <w:lastRenderedPageBreak/>
              <w:t>For 16-QAM in NB-IoT, separate UE-specific RRC signaling for UL and DL are supported:</w:t>
            </w:r>
          </w:p>
          <w:p w14:paraId="754B0A0D" w14:textId="77777777" w:rsidR="001704A2" w:rsidRPr="00D145B7" w:rsidRDefault="001704A2" w:rsidP="001704A2">
            <w:pPr>
              <w:numPr>
                <w:ilvl w:val="0"/>
                <w:numId w:val="47"/>
              </w:numPr>
              <w:overflowPunct/>
              <w:autoSpaceDE/>
              <w:autoSpaceDN/>
              <w:adjustRightInd/>
              <w:spacing w:after="0"/>
              <w:textAlignment w:val="auto"/>
              <w:rPr>
                <w:lang w:val="en-US" w:eastAsia="x-none"/>
              </w:rPr>
            </w:pPr>
            <w:r w:rsidRPr="00D145B7">
              <w:rPr>
                <w:lang w:val="en-US" w:eastAsia="x-none"/>
              </w:rPr>
              <w:t>16QAM for UL is configured by UE-specific RRC signaling.</w:t>
            </w:r>
          </w:p>
          <w:p w14:paraId="5ACD844A" w14:textId="77777777" w:rsidR="001704A2" w:rsidRPr="00D145B7" w:rsidRDefault="001704A2" w:rsidP="001704A2">
            <w:pPr>
              <w:numPr>
                <w:ilvl w:val="0"/>
                <w:numId w:val="47"/>
              </w:numPr>
              <w:overflowPunct/>
              <w:autoSpaceDE/>
              <w:autoSpaceDN/>
              <w:adjustRightInd/>
              <w:spacing w:after="0"/>
              <w:textAlignment w:val="auto"/>
              <w:rPr>
                <w:lang w:val="en-US" w:eastAsia="x-none"/>
              </w:rPr>
            </w:pPr>
            <w:r w:rsidRPr="00D145B7">
              <w:rPr>
                <w:lang w:val="en-US" w:eastAsia="x-none"/>
              </w:rPr>
              <w:t>16QAM for DL is configured by UE-specific RRC signaling.</w:t>
            </w:r>
          </w:p>
          <w:p w14:paraId="1958F68F" w14:textId="77777777" w:rsidR="001704A2" w:rsidRPr="00D145B7" w:rsidRDefault="001704A2" w:rsidP="001704A2">
            <w:pPr>
              <w:overflowPunct/>
              <w:autoSpaceDE/>
              <w:autoSpaceDN/>
              <w:adjustRightInd/>
              <w:spacing w:after="0"/>
              <w:textAlignment w:val="auto"/>
              <w:rPr>
                <w:lang w:val="en-US" w:eastAsia="x-none"/>
              </w:rPr>
            </w:pPr>
          </w:p>
          <w:p w14:paraId="04F7801A" w14:textId="77777777" w:rsidR="001704A2" w:rsidRPr="00D145B7" w:rsidRDefault="001704A2" w:rsidP="001704A2">
            <w:pPr>
              <w:wordWrap w:val="0"/>
              <w:overflowPunct/>
              <w:autoSpaceDE/>
              <w:autoSpaceDN/>
              <w:adjustRightInd/>
              <w:spacing w:after="0"/>
              <w:textAlignment w:val="auto"/>
              <w:rPr>
                <w:rFonts w:cs="Times"/>
                <w:b/>
                <w:bCs/>
                <w:highlight w:val="darkYellow"/>
                <w:lang w:val="en-US" w:eastAsia="ko-KR"/>
              </w:rPr>
            </w:pPr>
            <w:r w:rsidRPr="00D145B7">
              <w:rPr>
                <w:rFonts w:cs="Times"/>
                <w:b/>
                <w:bCs/>
                <w:highlight w:val="darkYellow"/>
                <w:lang w:val="en-US" w:eastAsia="en-US"/>
              </w:rPr>
              <w:t xml:space="preserve">Working Assumption </w:t>
            </w:r>
          </w:p>
          <w:p w14:paraId="25FA291C" w14:textId="77777777" w:rsidR="001704A2" w:rsidRPr="00D145B7" w:rsidRDefault="001704A2" w:rsidP="001704A2">
            <w:pPr>
              <w:wordWrap w:val="0"/>
              <w:overflowPunct/>
              <w:autoSpaceDE/>
              <w:autoSpaceDN/>
              <w:adjustRightInd/>
              <w:spacing w:after="0"/>
              <w:textAlignment w:val="auto"/>
              <w:rPr>
                <w:rFonts w:cs="Times"/>
                <w:lang w:eastAsia="en-US"/>
              </w:rPr>
            </w:pPr>
            <w:r w:rsidRPr="00D145B7">
              <w:rPr>
                <w:rFonts w:cs="Times"/>
                <w:lang w:val="en-US" w:eastAsia="en-US"/>
              </w:rPr>
              <w:t>The following TBS indices are introduced for downlink</w:t>
            </w:r>
          </w:p>
          <w:tbl>
            <w:tblPr>
              <w:tblW w:w="0" w:type="auto"/>
              <w:jc w:val="center"/>
              <w:tblCellMar>
                <w:left w:w="0" w:type="dxa"/>
                <w:right w:w="0" w:type="dxa"/>
              </w:tblCellMar>
              <w:tblLook w:val="04A0" w:firstRow="1" w:lastRow="0" w:firstColumn="1" w:lastColumn="0" w:noHBand="0" w:noVBand="1"/>
            </w:tblPr>
            <w:tblGrid>
              <w:gridCol w:w="828"/>
              <w:gridCol w:w="1133"/>
              <w:gridCol w:w="1133"/>
              <w:gridCol w:w="656"/>
              <w:gridCol w:w="656"/>
              <w:gridCol w:w="1353"/>
              <w:gridCol w:w="656"/>
              <w:gridCol w:w="656"/>
              <w:gridCol w:w="656"/>
            </w:tblGrid>
            <w:tr w:rsidR="001704A2" w:rsidRPr="00D145B7" w14:paraId="5A6FC401" w14:textId="77777777" w:rsidTr="00011061">
              <w:trPr>
                <w:cantSplit/>
                <w:trHeight w:val="340"/>
                <w:jc w:val="center"/>
              </w:trPr>
              <w:tc>
                <w:tcPr>
                  <w:tcW w:w="652" w:type="dxa"/>
                  <w:vMerge w:val="restart"/>
                  <w:tcBorders>
                    <w:top w:val="single" w:sz="8" w:space="0" w:color="auto"/>
                    <w:left w:val="single" w:sz="8" w:space="0" w:color="auto"/>
                    <w:bottom w:val="double" w:sz="4" w:space="0" w:color="auto"/>
                    <w:right w:val="double" w:sz="4" w:space="0" w:color="auto"/>
                  </w:tcBorders>
                  <w:shd w:val="clear" w:color="auto" w:fill="E0E0E0"/>
                  <w:tcMar>
                    <w:top w:w="0" w:type="dxa"/>
                    <w:left w:w="108" w:type="dxa"/>
                    <w:bottom w:w="0" w:type="dxa"/>
                    <w:right w:w="108" w:type="dxa"/>
                  </w:tcMar>
                  <w:vAlign w:val="center"/>
                  <w:hideMark/>
                </w:tcPr>
                <w:p w14:paraId="0907CB7A" w14:textId="77777777" w:rsidR="001704A2" w:rsidRPr="00D145B7" w:rsidRDefault="001704A2" w:rsidP="001704A2">
                  <w:pPr>
                    <w:keepNext/>
                    <w:adjustRightInd/>
                    <w:spacing w:after="0"/>
                    <w:jc w:val="center"/>
                    <w:textAlignment w:val="auto"/>
                    <w:rPr>
                      <w:rFonts w:cs="Times"/>
                      <w:b/>
                      <w:bCs/>
                      <w:sz w:val="22"/>
                      <w:szCs w:val="22"/>
                      <w:lang w:val="en-US" w:eastAsia="ko-KR"/>
                    </w:rPr>
                  </w:pPr>
                  <w:r w:rsidRPr="00D145B7">
                    <w:rPr>
                      <w:rFonts w:cs="Times"/>
                      <w:b/>
                      <w:bCs/>
                      <w:sz w:val="22"/>
                      <w:szCs w:val="22"/>
                      <w:lang w:val="en-US" w:eastAsia="ko-KR"/>
                    </w:rPr>
                    <w:t>I_TBS</w:t>
                  </w:r>
                </w:p>
              </w:tc>
              <w:tc>
                <w:tcPr>
                  <w:tcW w:w="0" w:type="auto"/>
                  <w:gridSpan w:val="8"/>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0B15B28F" w14:textId="77777777" w:rsidR="001704A2" w:rsidRPr="00D145B7" w:rsidRDefault="001704A2" w:rsidP="001704A2">
                  <w:pPr>
                    <w:keepNext/>
                    <w:adjustRightInd/>
                    <w:spacing w:after="0"/>
                    <w:jc w:val="center"/>
                    <w:textAlignment w:val="auto"/>
                    <w:rPr>
                      <w:rFonts w:cs="Times"/>
                      <w:b/>
                      <w:bCs/>
                      <w:sz w:val="22"/>
                      <w:szCs w:val="22"/>
                      <w:lang w:val="en-US" w:eastAsia="en-US"/>
                    </w:rPr>
                  </w:pPr>
                  <w:r w:rsidRPr="00D145B7">
                    <w:rPr>
                      <w:rFonts w:cs="Times"/>
                      <w:b/>
                      <w:bCs/>
                      <w:position w:val="-12"/>
                      <w:sz w:val="22"/>
                      <w:szCs w:val="22"/>
                      <w:lang w:val="en-US" w:eastAsia="en-US"/>
                    </w:rPr>
                    <w:t>I_SF</w:t>
                  </w:r>
                </w:p>
              </w:tc>
            </w:tr>
            <w:tr w:rsidR="001704A2" w:rsidRPr="00D145B7" w14:paraId="1D72C5F0" w14:textId="77777777" w:rsidTr="00011061">
              <w:trPr>
                <w:cantSplit/>
                <w:jc w:val="center"/>
              </w:trPr>
              <w:tc>
                <w:tcPr>
                  <w:tcW w:w="0" w:type="auto"/>
                  <w:vMerge/>
                  <w:tcBorders>
                    <w:top w:val="single" w:sz="8" w:space="0" w:color="auto"/>
                    <w:left w:val="single" w:sz="8" w:space="0" w:color="auto"/>
                    <w:bottom w:val="double" w:sz="4" w:space="0" w:color="auto"/>
                    <w:right w:val="double" w:sz="4" w:space="0" w:color="auto"/>
                  </w:tcBorders>
                  <w:vAlign w:val="center"/>
                  <w:hideMark/>
                </w:tcPr>
                <w:p w14:paraId="0CBF5314" w14:textId="77777777" w:rsidR="001704A2" w:rsidRPr="00D145B7" w:rsidRDefault="001704A2" w:rsidP="001704A2">
                  <w:pPr>
                    <w:overflowPunct/>
                    <w:autoSpaceDE/>
                    <w:autoSpaceDN/>
                    <w:adjustRightInd/>
                    <w:spacing w:after="0"/>
                    <w:textAlignment w:val="auto"/>
                    <w:rPr>
                      <w:rFonts w:ascii="Times" w:hAnsi="Times" w:cs="Times"/>
                      <w:b/>
                      <w:bCs/>
                      <w:sz w:val="22"/>
                      <w:szCs w:val="22"/>
                      <w:lang w:eastAsia="ko-KR"/>
                    </w:rPr>
                  </w:pP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22E2CB48" w14:textId="77777777" w:rsidR="001704A2" w:rsidRPr="00D145B7" w:rsidRDefault="001704A2" w:rsidP="001704A2">
                  <w:pPr>
                    <w:keepNext/>
                    <w:adjustRightInd/>
                    <w:spacing w:after="0"/>
                    <w:jc w:val="center"/>
                    <w:textAlignment w:val="auto"/>
                    <w:rPr>
                      <w:rFonts w:cs="Times"/>
                      <w:b/>
                      <w:bCs/>
                      <w:sz w:val="22"/>
                      <w:szCs w:val="22"/>
                      <w:lang w:val="en-US" w:eastAsia="en-US"/>
                    </w:rPr>
                  </w:pPr>
                  <w:r w:rsidRPr="00D145B7">
                    <w:rPr>
                      <w:rFonts w:cs="Times"/>
                      <w:b/>
                      <w:bCs/>
                      <w:sz w:val="22"/>
                      <w:szCs w:val="22"/>
                      <w:lang w:val="en-US" w:eastAsia="en-US"/>
                    </w:rPr>
                    <w:t>0</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719D58A7" w14:textId="77777777" w:rsidR="001704A2" w:rsidRPr="00D145B7" w:rsidRDefault="001704A2" w:rsidP="001704A2">
                  <w:pPr>
                    <w:keepNext/>
                    <w:adjustRightInd/>
                    <w:spacing w:after="0"/>
                    <w:jc w:val="center"/>
                    <w:textAlignment w:val="auto"/>
                    <w:rPr>
                      <w:rFonts w:cs="Times"/>
                      <w:b/>
                      <w:bCs/>
                      <w:sz w:val="22"/>
                      <w:szCs w:val="22"/>
                      <w:lang w:val="en-US" w:eastAsia="en-US"/>
                    </w:rPr>
                  </w:pPr>
                  <w:r w:rsidRPr="00D145B7">
                    <w:rPr>
                      <w:rFonts w:cs="Times"/>
                      <w:b/>
                      <w:bCs/>
                      <w:sz w:val="22"/>
                      <w:szCs w:val="22"/>
                      <w:lang w:val="en-US" w:eastAsia="en-US"/>
                    </w:rPr>
                    <w:t>1</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3C5EF428" w14:textId="77777777" w:rsidR="001704A2" w:rsidRPr="00D145B7" w:rsidRDefault="001704A2" w:rsidP="001704A2">
                  <w:pPr>
                    <w:keepNext/>
                    <w:adjustRightInd/>
                    <w:spacing w:after="0"/>
                    <w:jc w:val="center"/>
                    <w:textAlignment w:val="auto"/>
                    <w:rPr>
                      <w:rFonts w:cs="Times"/>
                      <w:b/>
                      <w:bCs/>
                      <w:sz w:val="22"/>
                      <w:szCs w:val="22"/>
                      <w:lang w:val="en-US" w:eastAsia="en-US"/>
                    </w:rPr>
                  </w:pPr>
                  <w:r w:rsidRPr="00D145B7">
                    <w:rPr>
                      <w:rFonts w:cs="Times"/>
                      <w:b/>
                      <w:bCs/>
                      <w:sz w:val="22"/>
                      <w:szCs w:val="22"/>
                      <w:lang w:val="en-US" w:eastAsia="en-US"/>
                    </w:rPr>
                    <w:t>2</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21C9752E" w14:textId="77777777" w:rsidR="001704A2" w:rsidRPr="00D145B7" w:rsidRDefault="001704A2" w:rsidP="001704A2">
                  <w:pPr>
                    <w:keepNext/>
                    <w:adjustRightInd/>
                    <w:spacing w:after="0"/>
                    <w:jc w:val="center"/>
                    <w:textAlignment w:val="auto"/>
                    <w:rPr>
                      <w:rFonts w:cs="Times"/>
                      <w:b/>
                      <w:bCs/>
                      <w:sz w:val="22"/>
                      <w:szCs w:val="22"/>
                      <w:lang w:val="en-US" w:eastAsia="en-US"/>
                    </w:rPr>
                  </w:pPr>
                  <w:r w:rsidRPr="00D145B7">
                    <w:rPr>
                      <w:rFonts w:cs="Times"/>
                      <w:b/>
                      <w:bCs/>
                      <w:sz w:val="22"/>
                      <w:szCs w:val="22"/>
                      <w:lang w:val="en-US" w:eastAsia="en-US"/>
                    </w:rPr>
                    <w:t>3</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48A12699" w14:textId="77777777" w:rsidR="001704A2" w:rsidRPr="00D145B7" w:rsidRDefault="001704A2" w:rsidP="001704A2">
                  <w:pPr>
                    <w:keepNext/>
                    <w:adjustRightInd/>
                    <w:spacing w:after="0"/>
                    <w:jc w:val="center"/>
                    <w:textAlignment w:val="auto"/>
                    <w:rPr>
                      <w:rFonts w:cs="Times"/>
                      <w:b/>
                      <w:bCs/>
                      <w:sz w:val="22"/>
                      <w:szCs w:val="22"/>
                      <w:lang w:val="en-US" w:eastAsia="en-US"/>
                    </w:rPr>
                  </w:pPr>
                  <w:r w:rsidRPr="00D145B7">
                    <w:rPr>
                      <w:rFonts w:cs="Times"/>
                      <w:b/>
                      <w:bCs/>
                      <w:sz w:val="22"/>
                      <w:szCs w:val="22"/>
                      <w:lang w:val="en-US" w:eastAsia="en-US"/>
                    </w:rPr>
                    <w:t>4</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6952A0F5" w14:textId="77777777" w:rsidR="001704A2" w:rsidRPr="00D145B7" w:rsidRDefault="001704A2" w:rsidP="001704A2">
                  <w:pPr>
                    <w:keepNext/>
                    <w:adjustRightInd/>
                    <w:spacing w:after="0"/>
                    <w:jc w:val="center"/>
                    <w:textAlignment w:val="auto"/>
                    <w:rPr>
                      <w:rFonts w:cs="Times"/>
                      <w:b/>
                      <w:bCs/>
                      <w:sz w:val="22"/>
                      <w:szCs w:val="22"/>
                      <w:lang w:val="en-US" w:eastAsia="en-US"/>
                    </w:rPr>
                  </w:pPr>
                  <w:r w:rsidRPr="00D145B7">
                    <w:rPr>
                      <w:rFonts w:cs="Times"/>
                      <w:b/>
                      <w:bCs/>
                      <w:sz w:val="22"/>
                      <w:szCs w:val="22"/>
                      <w:lang w:val="en-US" w:eastAsia="en-US"/>
                    </w:rPr>
                    <w:t>5</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21F5CDFE" w14:textId="77777777" w:rsidR="001704A2" w:rsidRPr="00D145B7" w:rsidRDefault="001704A2" w:rsidP="001704A2">
                  <w:pPr>
                    <w:keepNext/>
                    <w:adjustRightInd/>
                    <w:spacing w:after="0"/>
                    <w:jc w:val="center"/>
                    <w:textAlignment w:val="auto"/>
                    <w:rPr>
                      <w:rFonts w:cs="Times"/>
                      <w:b/>
                      <w:bCs/>
                      <w:sz w:val="22"/>
                      <w:szCs w:val="22"/>
                      <w:lang w:val="en-US" w:eastAsia="en-US"/>
                    </w:rPr>
                  </w:pPr>
                  <w:r w:rsidRPr="00D145B7">
                    <w:rPr>
                      <w:rFonts w:cs="Times"/>
                      <w:b/>
                      <w:bCs/>
                      <w:sz w:val="22"/>
                      <w:szCs w:val="22"/>
                      <w:lang w:val="en-US" w:eastAsia="en-US"/>
                    </w:rPr>
                    <w:t>6</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6DEC4DD5" w14:textId="77777777" w:rsidR="001704A2" w:rsidRPr="00D145B7" w:rsidRDefault="001704A2" w:rsidP="001704A2">
                  <w:pPr>
                    <w:keepNext/>
                    <w:adjustRightInd/>
                    <w:spacing w:after="0"/>
                    <w:jc w:val="center"/>
                    <w:textAlignment w:val="auto"/>
                    <w:rPr>
                      <w:rFonts w:cs="Times"/>
                      <w:b/>
                      <w:bCs/>
                      <w:sz w:val="22"/>
                      <w:szCs w:val="22"/>
                      <w:lang w:val="en-US" w:eastAsia="en-US"/>
                    </w:rPr>
                  </w:pPr>
                  <w:r w:rsidRPr="00D145B7">
                    <w:rPr>
                      <w:rFonts w:cs="Times"/>
                      <w:b/>
                      <w:bCs/>
                      <w:sz w:val="22"/>
                      <w:szCs w:val="22"/>
                      <w:lang w:val="en-US" w:eastAsia="en-US"/>
                    </w:rPr>
                    <w:t>7</w:t>
                  </w:r>
                </w:p>
              </w:tc>
            </w:tr>
            <w:tr w:rsidR="001704A2" w:rsidRPr="00D145B7" w14:paraId="61E2E063" w14:textId="77777777" w:rsidTr="00011061">
              <w:trPr>
                <w:cantSplit/>
                <w:jc w:val="center"/>
              </w:trPr>
              <w:tc>
                <w:tcPr>
                  <w:tcW w:w="65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57204ED8" w14:textId="77777777" w:rsidR="001704A2" w:rsidRPr="00D145B7" w:rsidRDefault="001704A2" w:rsidP="001704A2">
                  <w:pPr>
                    <w:adjustRightInd/>
                    <w:spacing w:after="0"/>
                    <w:jc w:val="center"/>
                    <w:textAlignment w:val="auto"/>
                    <w:rPr>
                      <w:rFonts w:cs="Times"/>
                      <w:sz w:val="22"/>
                      <w:szCs w:val="22"/>
                      <w:lang w:val="en-US" w:eastAsia="en-US"/>
                    </w:rPr>
                  </w:pPr>
                  <w:r w:rsidRPr="00D145B7">
                    <w:rPr>
                      <w:rFonts w:cs="Times"/>
                      <w:sz w:val="22"/>
                      <w:szCs w:val="22"/>
                      <w:lang w:val="en-US" w:eastAsia="en-US"/>
                    </w:rPr>
                    <w:t>14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D7D9953" w14:textId="77777777" w:rsidR="001704A2" w:rsidRPr="00D145B7" w:rsidRDefault="001704A2" w:rsidP="001704A2">
                  <w:pPr>
                    <w:adjustRightInd/>
                    <w:spacing w:after="0"/>
                    <w:jc w:val="center"/>
                    <w:textAlignment w:val="auto"/>
                    <w:rPr>
                      <w:rFonts w:cs="Times"/>
                      <w:sz w:val="22"/>
                      <w:szCs w:val="22"/>
                      <w:lang w:val="en-US"/>
                    </w:rPr>
                  </w:pPr>
                  <w:r w:rsidRPr="00D145B7">
                    <w:rPr>
                      <w:rFonts w:cs="Times"/>
                      <w:sz w:val="22"/>
                      <w:szCs w:val="22"/>
                      <w:lang w:val="en-US"/>
                    </w:rPr>
                    <w:t>256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66FCB5D" w14:textId="77777777" w:rsidR="001704A2" w:rsidRPr="00D145B7" w:rsidRDefault="001704A2" w:rsidP="001704A2">
                  <w:pPr>
                    <w:adjustRightInd/>
                    <w:spacing w:after="0"/>
                    <w:jc w:val="center"/>
                    <w:textAlignment w:val="auto"/>
                    <w:rPr>
                      <w:rFonts w:cs="Times"/>
                      <w:sz w:val="22"/>
                      <w:szCs w:val="22"/>
                      <w:lang w:val="en-US"/>
                    </w:rPr>
                  </w:pPr>
                  <w:r w:rsidRPr="00D145B7">
                    <w:rPr>
                      <w:rFonts w:cs="Times"/>
                      <w:sz w:val="22"/>
                      <w:szCs w:val="22"/>
                      <w:lang w:val="en-US"/>
                    </w:rPr>
                    <w:t>[552, 536]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9D969D5" w14:textId="77777777" w:rsidR="001704A2" w:rsidRPr="00D145B7" w:rsidRDefault="001704A2" w:rsidP="001704A2">
                  <w:pPr>
                    <w:adjustRightInd/>
                    <w:spacing w:after="0"/>
                    <w:jc w:val="center"/>
                    <w:textAlignment w:val="auto"/>
                    <w:rPr>
                      <w:rFonts w:cs="Times"/>
                      <w:sz w:val="22"/>
                      <w:szCs w:val="22"/>
                      <w:lang w:val="en-US"/>
                    </w:rPr>
                  </w:pPr>
                  <w:r w:rsidRPr="00D145B7">
                    <w:rPr>
                      <w:rFonts w:cs="Times"/>
                      <w:sz w:val="22"/>
                      <w:szCs w:val="22"/>
                      <w:lang w:val="en-US"/>
                    </w:rPr>
                    <w:t>840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4BDC8F4" w14:textId="77777777" w:rsidR="001704A2" w:rsidRPr="00D145B7" w:rsidRDefault="001704A2" w:rsidP="001704A2">
                  <w:pPr>
                    <w:adjustRightInd/>
                    <w:spacing w:after="0"/>
                    <w:jc w:val="center"/>
                    <w:textAlignment w:val="auto"/>
                    <w:rPr>
                      <w:rFonts w:cs="Times"/>
                      <w:sz w:val="22"/>
                      <w:szCs w:val="22"/>
                      <w:lang w:val="en-US"/>
                    </w:rPr>
                  </w:pPr>
                  <w:r w:rsidRPr="00D145B7">
                    <w:rPr>
                      <w:rFonts w:cs="Times"/>
                      <w:sz w:val="22"/>
                      <w:szCs w:val="22"/>
                      <w:lang w:val="en-US"/>
                    </w:rPr>
                    <w:t>1128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FD2F170" w14:textId="77777777" w:rsidR="001704A2" w:rsidRPr="00D145B7" w:rsidRDefault="001704A2" w:rsidP="001704A2">
                  <w:pPr>
                    <w:adjustRightInd/>
                    <w:spacing w:after="0"/>
                    <w:jc w:val="center"/>
                    <w:textAlignment w:val="auto"/>
                    <w:rPr>
                      <w:rFonts w:cs="Times"/>
                      <w:sz w:val="22"/>
                      <w:szCs w:val="22"/>
                      <w:lang w:val="en-US"/>
                    </w:rPr>
                  </w:pPr>
                  <w:r w:rsidRPr="00D145B7">
                    <w:rPr>
                      <w:rFonts w:cs="Times"/>
                      <w:sz w:val="22"/>
                      <w:szCs w:val="22"/>
                      <w:lang w:val="en-US"/>
                    </w:rPr>
                    <w:t>1416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A852363" w14:textId="77777777" w:rsidR="001704A2" w:rsidRPr="00D145B7" w:rsidRDefault="001704A2" w:rsidP="001704A2">
                  <w:pPr>
                    <w:adjustRightInd/>
                    <w:spacing w:after="0"/>
                    <w:jc w:val="center"/>
                    <w:textAlignment w:val="auto"/>
                    <w:rPr>
                      <w:rFonts w:cs="Times"/>
                      <w:sz w:val="22"/>
                      <w:szCs w:val="22"/>
                      <w:lang w:val="en-US"/>
                    </w:rPr>
                  </w:pPr>
                  <w:r w:rsidRPr="00D145B7">
                    <w:rPr>
                      <w:rFonts w:cs="Times"/>
                      <w:sz w:val="22"/>
                      <w:szCs w:val="22"/>
                      <w:lang w:val="en-US"/>
                    </w:rPr>
                    <w:t>1736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0AB74AB" w14:textId="77777777" w:rsidR="001704A2" w:rsidRPr="00D145B7" w:rsidRDefault="001704A2" w:rsidP="001704A2">
                  <w:pPr>
                    <w:adjustRightInd/>
                    <w:spacing w:after="0"/>
                    <w:jc w:val="center"/>
                    <w:textAlignment w:val="auto"/>
                    <w:rPr>
                      <w:rFonts w:cs="Times"/>
                      <w:sz w:val="22"/>
                      <w:szCs w:val="22"/>
                      <w:lang w:val="en-US"/>
                    </w:rPr>
                  </w:pPr>
                  <w:r w:rsidRPr="00D145B7">
                    <w:rPr>
                      <w:rFonts w:cs="Times"/>
                      <w:sz w:val="22"/>
                      <w:szCs w:val="22"/>
                      <w:lang w:val="en-US"/>
                    </w:rPr>
                    <w:t>2280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CA78696" w14:textId="77777777" w:rsidR="001704A2" w:rsidRPr="00D145B7" w:rsidRDefault="001704A2" w:rsidP="001704A2">
                  <w:pPr>
                    <w:adjustRightInd/>
                    <w:spacing w:after="0"/>
                    <w:jc w:val="center"/>
                    <w:textAlignment w:val="auto"/>
                    <w:rPr>
                      <w:rFonts w:cs="Times"/>
                      <w:sz w:val="22"/>
                      <w:szCs w:val="22"/>
                      <w:lang w:val="en-US"/>
                    </w:rPr>
                  </w:pPr>
                  <w:r w:rsidRPr="00D145B7">
                    <w:rPr>
                      <w:rFonts w:cs="Times"/>
                      <w:sz w:val="22"/>
                      <w:szCs w:val="22"/>
                      <w:lang w:val="en-US"/>
                    </w:rPr>
                    <w:t>2856</w:t>
                  </w:r>
                </w:p>
              </w:tc>
            </w:tr>
            <w:tr w:rsidR="001704A2" w:rsidRPr="00D145B7" w14:paraId="45916EEB" w14:textId="77777777" w:rsidTr="00011061">
              <w:trPr>
                <w:cantSplit/>
                <w:jc w:val="center"/>
              </w:trPr>
              <w:tc>
                <w:tcPr>
                  <w:tcW w:w="65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57C72322" w14:textId="77777777" w:rsidR="001704A2" w:rsidRPr="00D145B7" w:rsidRDefault="001704A2" w:rsidP="001704A2">
                  <w:pPr>
                    <w:adjustRightInd/>
                    <w:spacing w:after="0"/>
                    <w:jc w:val="center"/>
                    <w:textAlignment w:val="auto"/>
                    <w:rPr>
                      <w:rFonts w:cs="Times"/>
                      <w:sz w:val="22"/>
                      <w:szCs w:val="22"/>
                      <w:lang w:val="en-US" w:eastAsia="ko-KR"/>
                    </w:rPr>
                  </w:pPr>
                  <w:r w:rsidRPr="00D145B7">
                    <w:rPr>
                      <w:rFonts w:cs="Times"/>
                      <w:sz w:val="22"/>
                      <w:szCs w:val="22"/>
                      <w:lang w:val="en-US" w:eastAsia="en-US"/>
                    </w:rPr>
                    <w:t>15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D9BC225" w14:textId="77777777" w:rsidR="001704A2" w:rsidRPr="00D145B7" w:rsidRDefault="001704A2" w:rsidP="001704A2">
                  <w:pPr>
                    <w:adjustRightInd/>
                    <w:spacing w:after="0"/>
                    <w:jc w:val="center"/>
                    <w:textAlignment w:val="auto"/>
                    <w:rPr>
                      <w:rFonts w:cs="Times"/>
                      <w:sz w:val="22"/>
                      <w:szCs w:val="22"/>
                      <w:lang w:val="en-US"/>
                    </w:rPr>
                  </w:pPr>
                  <w:r w:rsidRPr="00D145B7">
                    <w:rPr>
                      <w:rFonts w:cs="Times"/>
                      <w:sz w:val="22"/>
                      <w:szCs w:val="22"/>
                      <w:lang w:val="en-US"/>
                    </w:rPr>
                    <w:t>280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B73C369" w14:textId="77777777" w:rsidR="001704A2" w:rsidRPr="00D145B7" w:rsidRDefault="001704A2" w:rsidP="001704A2">
                  <w:pPr>
                    <w:adjustRightInd/>
                    <w:spacing w:after="0"/>
                    <w:jc w:val="center"/>
                    <w:textAlignment w:val="auto"/>
                    <w:rPr>
                      <w:rFonts w:cs="Times"/>
                      <w:sz w:val="22"/>
                      <w:szCs w:val="22"/>
                      <w:lang w:val="en-US"/>
                    </w:rPr>
                  </w:pPr>
                  <w:r w:rsidRPr="00D145B7">
                    <w:rPr>
                      <w:rFonts w:cs="Times"/>
                      <w:sz w:val="22"/>
                      <w:szCs w:val="22"/>
                      <w:lang w:val="en-US"/>
                    </w:rPr>
                    <w:t>600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31C4EF1" w14:textId="77777777" w:rsidR="001704A2" w:rsidRPr="00D145B7" w:rsidRDefault="001704A2" w:rsidP="001704A2">
                  <w:pPr>
                    <w:adjustRightInd/>
                    <w:spacing w:after="0"/>
                    <w:jc w:val="center"/>
                    <w:textAlignment w:val="auto"/>
                    <w:rPr>
                      <w:rFonts w:cs="Times"/>
                      <w:sz w:val="22"/>
                      <w:szCs w:val="22"/>
                      <w:lang w:val="en-US"/>
                    </w:rPr>
                  </w:pPr>
                  <w:r w:rsidRPr="00D145B7">
                    <w:rPr>
                      <w:rFonts w:cs="Times"/>
                      <w:sz w:val="22"/>
                      <w:szCs w:val="22"/>
                      <w:lang w:val="en-US"/>
                    </w:rPr>
                    <w:t>904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00D2514" w14:textId="77777777" w:rsidR="001704A2" w:rsidRPr="00D145B7" w:rsidRDefault="001704A2" w:rsidP="001704A2">
                  <w:pPr>
                    <w:adjustRightInd/>
                    <w:spacing w:after="0"/>
                    <w:jc w:val="center"/>
                    <w:textAlignment w:val="auto"/>
                    <w:rPr>
                      <w:rFonts w:cs="Times"/>
                      <w:sz w:val="22"/>
                      <w:szCs w:val="22"/>
                      <w:lang w:val="en-US"/>
                    </w:rPr>
                  </w:pPr>
                  <w:r w:rsidRPr="00D145B7">
                    <w:rPr>
                      <w:rFonts w:cs="Times"/>
                      <w:sz w:val="22"/>
                      <w:szCs w:val="22"/>
                      <w:lang w:val="en-US"/>
                    </w:rPr>
                    <w:t>1224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3544C94" w14:textId="77777777" w:rsidR="001704A2" w:rsidRPr="00D145B7" w:rsidRDefault="001704A2" w:rsidP="001704A2">
                  <w:pPr>
                    <w:adjustRightInd/>
                    <w:spacing w:after="0"/>
                    <w:jc w:val="center"/>
                    <w:textAlignment w:val="auto"/>
                    <w:rPr>
                      <w:rFonts w:cs="Times"/>
                      <w:sz w:val="22"/>
                      <w:szCs w:val="22"/>
                      <w:lang w:val="en-US"/>
                    </w:rPr>
                  </w:pPr>
                  <w:r w:rsidRPr="00D145B7">
                    <w:rPr>
                      <w:rFonts w:cs="Times"/>
                      <w:sz w:val="22"/>
                      <w:szCs w:val="22"/>
                      <w:lang w:val="en-US"/>
                    </w:rPr>
                    <w:t>1544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40A9B36" w14:textId="77777777" w:rsidR="001704A2" w:rsidRPr="00D145B7" w:rsidRDefault="001704A2" w:rsidP="001704A2">
                  <w:pPr>
                    <w:adjustRightInd/>
                    <w:spacing w:after="0"/>
                    <w:jc w:val="center"/>
                    <w:textAlignment w:val="auto"/>
                    <w:rPr>
                      <w:rFonts w:cs="Times"/>
                      <w:sz w:val="22"/>
                      <w:szCs w:val="22"/>
                      <w:lang w:val="en-US"/>
                    </w:rPr>
                  </w:pPr>
                  <w:r w:rsidRPr="00D145B7">
                    <w:rPr>
                      <w:rFonts w:cs="Times"/>
                      <w:sz w:val="22"/>
                      <w:szCs w:val="22"/>
                      <w:lang w:val="en-US"/>
                    </w:rPr>
                    <w:t>1800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5F15178" w14:textId="77777777" w:rsidR="001704A2" w:rsidRPr="00D145B7" w:rsidRDefault="001704A2" w:rsidP="001704A2">
                  <w:pPr>
                    <w:adjustRightInd/>
                    <w:spacing w:after="0"/>
                    <w:jc w:val="center"/>
                    <w:textAlignment w:val="auto"/>
                    <w:rPr>
                      <w:rFonts w:cs="Times"/>
                      <w:sz w:val="22"/>
                      <w:szCs w:val="22"/>
                      <w:lang w:val="en-US"/>
                    </w:rPr>
                  </w:pPr>
                  <w:r w:rsidRPr="00D145B7">
                    <w:rPr>
                      <w:rFonts w:cs="Times"/>
                      <w:sz w:val="22"/>
                      <w:szCs w:val="22"/>
                      <w:lang w:val="en-US"/>
                    </w:rPr>
                    <w:t>2472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5CF1CD2" w14:textId="77777777" w:rsidR="001704A2" w:rsidRPr="00D145B7" w:rsidRDefault="001704A2" w:rsidP="001704A2">
                  <w:pPr>
                    <w:adjustRightInd/>
                    <w:spacing w:after="0"/>
                    <w:jc w:val="center"/>
                    <w:textAlignment w:val="auto"/>
                    <w:rPr>
                      <w:rFonts w:cs="Times"/>
                      <w:sz w:val="22"/>
                      <w:szCs w:val="22"/>
                      <w:lang w:val="en-US"/>
                    </w:rPr>
                  </w:pPr>
                  <w:r w:rsidRPr="00D145B7">
                    <w:rPr>
                      <w:rFonts w:cs="Times"/>
                      <w:sz w:val="22"/>
                      <w:szCs w:val="22"/>
                      <w:lang w:val="en-US"/>
                    </w:rPr>
                    <w:t>3112</w:t>
                  </w:r>
                </w:p>
              </w:tc>
            </w:tr>
            <w:tr w:rsidR="001704A2" w:rsidRPr="00D145B7" w14:paraId="694F88DC" w14:textId="77777777" w:rsidTr="00011061">
              <w:trPr>
                <w:cantSplit/>
                <w:jc w:val="center"/>
              </w:trPr>
              <w:tc>
                <w:tcPr>
                  <w:tcW w:w="65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775903E9" w14:textId="77777777" w:rsidR="001704A2" w:rsidRPr="00D145B7" w:rsidRDefault="001704A2" w:rsidP="001704A2">
                  <w:pPr>
                    <w:adjustRightInd/>
                    <w:spacing w:after="0"/>
                    <w:jc w:val="center"/>
                    <w:textAlignment w:val="auto"/>
                    <w:rPr>
                      <w:rFonts w:cs="Times"/>
                      <w:sz w:val="22"/>
                      <w:szCs w:val="22"/>
                      <w:lang w:val="en-US" w:eastAsia="ko-KR"/>
                    </w:rPr>
                  </w:pPr>
                  <w:r w:rsidRPr="00D145B7">
                    <w:rPr>
                      <w:rFonts w:cs="Times"/>
                      <w:sz w:val="22"/>
                      <w:szCs w:val="22"/>
                      <w:lang w:val="en-US" w:eastAsia="en-US"/>
                    </w:rPr>
                    <w:t>16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CF7F9FB" w14:textId="77777777" w:rsidR="001704A2" w:rsidRPr="00D145B7" w:rsidRDefault="001704A2" w:rsidP="001704A2">
                  <w:pPr>
                    <w:adjustRightInd/>
                    <w:spacing w:after="0"/>
                    <w:jc w:val="center"/>
                    <w:textAlignment w:val="auto"/>
                    <w:rPr>
                      <w:rFonts w:cs="Times"/>
                      <w:sz w:val="22"/>
                      <w:szCs w:val="22"/>
                      <w:lang w:val="en-US"/>
                    </w:rPr>
                  </w:pPr>
                  <w:r w:rsidRPr="00D145B7">
                    <w:rPr>
                      <w:rFonts w:cs="Times"/>
                      <w:sz w:val="22"/>
                      <w:szCs w:val="22"/>
                      <w:lang w:val="en-US"/>
                    </w:rPr>
                    <w:t>[328, 296]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03DE13C" w14:textId="77777777" w:rsidR="001704A2" w:rsidRPr="00D145B7" w:rsidRDefault="001704A2" w:rsidP="001704A2">
                  <w:pPr>
                    <w:adjustRightInd/>
                    <w:spacing w:after="0"/>
                    <w:jc w:val="center"/>
                    <w:textAlignment w:val="auto"/>
                    <w:rPr>
                      <w:rFonts w:cs="Times"/>
                      <w:sz w:val="22"/>
                      <w:szCs w:val="22"/>
                      <w:lang w:val="en-US"/>
                    </w:rPr>
                  </w:pPr>
                  <w:r w:rsidRPr="00D145B7">
                    <w:rPr>
                      <w:rFonts w:cs="Times"/>
                      <w:sz w:val="22"/>
                      <w:szCs w:val="22"/>
                      <w:lang w:val="en-US"/>
                    </w:rPr>
                    <w:t>632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0F6867A" w14:textId="77777777" w:rsidR="001704A2" w:rsidRPr="00D145B7" w:rsidRDefault="001704A2" w:rsidP="001704A2">
                  <w:pPr>
                    <w:adjustRightInd/>
                    <w:spacing w:after="0"/>
                    <w:jc w:val="center"/>
                    <w:textAlignment w:val="auto"/>
                    <w:rPr>
                      <w:rFonts w:cs="Times"/>
                      <w:sz w:val="22"/>
                      <w:szCs w:val="22"/>
                      <w:lang w:val="en-US"/>
                    </w:rPr>
                  </w:pPr>
                  <w:r w:rsidRPr="00D145B7">
                    <w:rPr>
                      <w:rFonts w:cs="Times"/>
                      <w:sz w:val="22"/>
                      <w:szCs w:val="22"/>
                      <w:lang w:val="en-US"/>
                    </w:rPr>
                    <w:t>968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C91BB55" w14:textId="77777777" w:rsidR="001704A2" w:rsidRPr="00D145B7" w:rsidRDefault="001704A2" w:rsidP="001704A2">
                  <w:pPr>
                    <w:adjustRightInd/>
                    <w:spacing w:after="0"/>
                    <w:jc w:val="center"/>
                    <w:textAlignment w:val="auto"/>
                    <w:rPr>
                      <w:rFonts w:cs="Times"/>
                      <w:sz w:val="22"/>
                      <w:szCs w:val="22"/>
                      <w:lang w:val="en-US"/>
                    </w:rPr>
                  </w:pPr>
                  <w:r w:rsidRPr="00D145B7">
                    <w:rPr>
                      <w:rFonts w:cs="Times"/>
                      <w:sz w:val="22"/>
                      <w:szCs w:val="22"/>
                      <w:lang w:val="en-US"/>
                    </w:rPr>
                    <w:t>1288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DCC6A84" w14:textId="77777777" w:rsidR="001704A2" w:rsidRPr="00D145B7" w:rsidRDefault="001704A2" w:rsidP="001704A2">
                  <w:pPr>
                    <w:adjustRightInd/>
                    <w:spacing w:after="0"/>
                    <w:jc w:val="center"/>
                    <w:textAlignment w:val="auto"/>
                    <w:rPr>
                      <w:rFonts w:cs="Times"/>
                      <w:sz w:val="22"/>
                      <w:szCs w:val="22"/>
                      <w:lang w:val="en-US"/>
                    </w:rPr>
                  </w:pPr>
                  <w:r w:rsidRPr="00D145B7">
                    <w:rPr>
                      <w:rFonts w:cs="Times"/>
                      <w:sz w:val="22"/>
                      <w:szCs w:val="22"/>
                      <w:lang w:val="en-US"/>
                    </w:rPr>
                    <w:t>1608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61F4476" w14:textId="77777777" w:rsidR="001704A2" w:rsidRPr="00D145B7" w:rsidRDefault="001704A2" w:rsidP="001704A2">
                  <w:pPr>
                    <w:adjustRightInd/>
                    <w:spacing w:after="0"/>
                    <w:jc w:val="center"/>
                    <w:textAlignment w:val="auto"/>
                    <w:rPr>
                      <w:rFonts w:cs="Times"/>
                      <w:sz w:val="22"/>
                      <w:szCs w:val="22"/>
                      <w:lang w:val="en-US"/>
                    </w:rPr>
                  </w:pPr>
                  <w:r w:rsidRPr="00D145B7">
                    <w:rPr>
                      <w:rFonts w:cs="Times"/>
                      <w:sz w:val="22"/>
                      <w:szCs w:val="22"/>
                      <w:lang w:val="en-US"/>
                    </w:rPr>
                    <w:t>1928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8923C1C" w14:textId="77777777" w:rsidR="001704A2" w:rsidRPr="00D145B7" w:rsidRDefault="001704A2" w:rsidP="001704A2">
                  <w:pPr>
                    <w:adjustRightInd/>
                    <w:spacing w:after="0"/>
                    <w:jc w:val="center"/>
                    <w:textAlignment w:val="auto"/>
                    <w:rPr>
                      <w:rFonts w:cs="Times"/>
                      <w:sz w:val="22"/>
                      <w:szCs w:val="22"/>
                      <w:lang w:val="en-US"/>
                    </w:rPr>
                  </w:pPr>
                  <w:r w:rsidRPr="00D145B7">
                    <w:rPr>
                      <w:rFonts w:cs="Times"/>
                      <w:sz w:val="22"/>
                      <w:szCs w:val="22"/>
                      <w:lang w:val="en-US"/>
                    </w:rPr>
                    <w:t>2600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D18BE75" w14:textId="77777777" w:rsidR="001704A2" w:rsidRPr="00D145B7" w:rsidRDefault="001704A2" w:rsidP="001704A2">
                  <w:pPr>
                    <w:adjustRightInd/>
                    <w:spacing w:after="0"/>
                    <w:jc w:val="center"/>
                    <w:textAlignment w:val="auto"/>
                    <w:rPr>
                      <w:rFonts w:cs="Times"/>
                      <w:sz w:val="22"/>
                      <w:szCs w:val="22"/>
                      <w:lang w:val="en-US"/>
                    </w:rPr>
                  </w:pPr>
                  <w:r w:rsidRPr="00D145B7">
                    <w:rPr>
                      <w:rFonts w:cs="Times"/>
                      <w:sz w:val="22"/>
                      <w:szCs w:val="22"/>
                      <w:lang w:val="en-US"/>
                    </w:rPr>
                    <w:t>3240</w:t>
                  </w:r>
                </w:p>
              </w:tc>
            </w:tr>
            <w:tr w:rsidR="001704A2" w:rsidRPr="00D145B7" w14:paraId="636F0FD0" w14:textId="77777777" w:rsidTr="00011061">
              <w:trPr>
                <w:cantSplit/>
                <w:jc w:val="center"/>
              </w:trPr>
              <w:tc>
                <w:tcPr>
                  <w:tcW w:w="65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2B425197" w14:textId="77777777" w:rsidR="001704A2" w:rsidRPr="00D145B7" w:rsidRDefault="001704A2" w:rsidP="001704A2">
                  <w:pPr>
                    <w:adjustRightInd/>
                    <w:spacing w:after="0"/>
                    <w:jc w:val="center"/>
                    <w:textAlignment w:val="auto"/>
                    <w:rPr>
                      <w:rFonts w:cs="Times"/>
                      <w:sz w:val="22"/>
                      <w:szCs w:val="22"/>
                      <w:lang w:val="en-US" w:eastAsia="ko-KR"/>
                    </w:rPr>
                  </w:pPr>
                  <w:r w:rsidRPr="00D145B7">
                    <w:rPr>
                      <w:rFonts w:cs="Times"/>
                      <w:sz w:val="22"/>
                      <w:szCs w:val="22"/>
                      <w:lang w:val="en-US" w:eastAsia="en-US"/>
                    </w:rPr>
                    <w:t>17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A40D663" w14:textId="77777777" w:rsidR="001704A2" w:rsidRPr="00D145B7" w:rsidRDefault="001704A2" w:rsidP="001704A2">
                  <w:pPr>
                    <w:adjustRightInd/>
                    <w:spacing w:after="0"/>
                    <w:jc w:val="center"/>
                    <w:textAlignment w:val="auto"/>
                    <w:rPr>
                      <w:rFonts w:cs="Times"/>
                      <w:sz w:val="22"/>
                      <w:szCs w:val="22"/>
                      <w:lang w:val="en-US"/>
                    </w:rPr>
                  </w:pPr>
                  <w:r w:rsidRPr="00D145B7">
                    <w:rPr>
                      <w:rFonts w:cs="Times"/>
                      <w:sz w:val="22"/>
                      <w:szCs w:val="22"/>
                      <w:lang w:val="en-US"/>
                    </w:rPr>
                    <w:t>336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46D6737" w14:textId="77777777" w:rsidR="001704A2" w:rsidRPr="00D145B7" w:rsidRDefault="001704A2" w:rsidP="001704A2">
                  <w:pPr>
                    <w:adjustRightInd/>
                    <w:spacing w:after="0"/>
                    <w:jc w:val="center"/>
                    <w:textAlignment w:val="auto"/>
                    <w:rPr>
                      <w:rFonts w:cs="Times"/>
                      <w:sz w:val="22"/>
                      <w:szCs w:val="22"/>
                      <w:lang w:val="en-US"/>
                    </w:rPr>
                  </w:pPr>
                  <w:r w:rsidRPr="00D145B7">
                    <w:rPr>
                      <w:rFonts w:cs="Times"/>
                      <w:sz w:val="22"/>
                      <w:szCs w:val="22"/>
                      <w:lang w:val="en-US"/>
                    </w:rPr>
                    <w:t>696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41D54E3" w14:textId="77777777" w:rsidR="001704A2" w:rsidRPr="00D145B7" w:rsidRDefault="001704A2" w:rsidP="001704A2">
                  <w:pPr>
                    <w:adjustRightInd/>
                    <w:spacing w:after="0"/>
                    <w:jc w:val="center"/>
                    <w:textAlignment w:val="auto"/>
                    <w:rPr>
                      <w:rFonts w:cs="Times"/>
                      <w:sz w:val="22"/>
                      <w:szCs w:val="22"/>
                      <w:lang w:val="en-US"/>
                    </w:rPr>
                  </w:pPr>
                  <w:r w:rsidRPr="00D145B7">
                    <w:rPr>
                      <w:rFonts w:cs="Times"/>
                      <w:sz w:val="22"/>
                      <w:szCs w:val="22"/>
                      <w:lang w:val="en-US"/>
                    </w:rPr>
                    <w:t>1064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44E733D" w14:textId="77777777" w:rsidR="001704A2" w:rsidRPr="00D145B7" w:rsidRDefault="001704A2" w:rsidP="001704A2">
                  <w:pPr>
                    <w:adjustRightInd/>
                    <w:spacing w:after="0"/>
                    <w:jc w:val="center"/>
                    <w:textAlignment w:val="auto"/>
                    <w:rPr>
                      <w:rFonts w:cs="Times"/>
                      <w:sz w:val="22"/>
                      <w:szCs w:val="22"/>
                      <w:lang w:val="en-US"/>
                    </w:rPr>
                  </w:pPr>
                  <w:r w:rsidRPr="00D145B7">
                    <w:rPr>
                      <w:rFonts w:cs="Times"/>
                      <w:sz w:val="22"/>
                      <w:szCs w:val="22"/>
                      <w:lang w:val="en-US"/>
                    </w:rPr>
                    <w:t>1416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0A7BEC8" w14:textId="77777777" w:rsidR="001704A2" w:rsidRPr="00D145B7" w:rsidRDefault="001704A2" w:rsidP="001704A2">
                  <w:pPr>
                    <w:adjustRightInd/>
                    <w:spacing w:after="0"/>
                    <w:jc w:val="center"/>
                    <w:textAlignment w:val="auto"/>
                    <w:rPr>
                      <w:rFonts w:cs="Times"/>
                      <w:sz w:val="22"/>
                      <w:szCs w:val="22"/>
                      <w:lang w:val="en-US"/>
                    </w:rPr>
                  </w:pPr>
                  <w:r w:rsidRPr="00D145B7">
                    <w:rPr>
                      <w:rFonts w:cs="Times"/>
                      <w:sz w:val="22"/>
                      <w:szCs w:val="22"/>
                      <w:lang w:val="en-US"/>
                    </w:rPr>
                    <w:t>1800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E4ECD67" w14:textId="77777777" w:rsidR="001704A2" w:rsidRPr="00D145B7" w:rsidRDefault="001704A2" w:rsidP="001704A2">
                  <w:pPr>
                    <w:adjustRightInd/>
                    <w:spacing w:after="0"/>
                    <w:jc w:val="center"/>
                    <w:textAlignment w:val="auto"/>
                    <w:rPr>
                      <w:rFonts w:cs="Times"/>
                      <w:sz w:val="22"/>
                      <w:szCs w:val="22"/>
                      <w:lang w:val="en-US"/>
                    </w:rPr>
                  </w:pPr>
                  <w:r w:rsidRPr="00D145B7">
                    <w:rPr>
                      <w:rFonts w:cs="Times"/>
                      <w:sz w:val="22"/>
                      <w:szCs w:val="22"/>
                      <w:lang w:val="en-US"/>
                    </w:rPr>
                    <w:t>2152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02AE4F3" w14:textId="77777777" w:rsidR="001704A2" w:rsidRPr="00D145B7" w:rsidRDefault="001704A2" w:rsidP="001704A2">
                  <w:pPr>
                    <w:adjustRightInd/>
                    <w:spacing w:after="0"/>
                    <w:jc w:val="center"/>
                    <w:textAlignment w:val="auto"/>
                    <w:rPr>
                      <w:rFonts w:cs="Times"/>
                      <w:sz w:val="22"/>
                      <w:szCs w:val="22"/>
                      <w:lang w:val="en-US"/>
                    </w:rPr>
                  </w:pPr>
                  <w:r w:rsidRPr="00D145B7">
                    <w:rPr>
                      <w:rFonts w:cs="Times"/>
                      <w:sz w:val="22"/>
                      <w:szCs w:val="22"/>
                      <w:lang w:val="en-US"/>
                    </w:rPr>
                    <w:t>2856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89E13EB" w14:textId="77777777" w:rsidR="001704A2" w:rsidRPr="00D145B7" w:rsidRDefault="001704A2" w:rsidP="001704A2">
                  <w:pPr>
                    <w:adjustRightInd/>
                    <w:spacing w:after="0"/>
                    <w:jc w:val="center"/>
                    <w:textAlignment w:val="auto"/>
                    <w:rPr>
                      <w:rFonts w:cs="Times"/>
                      <w:sz w:val="22"/>
                      <w:szCs w:val="22"/>
                      <w:lang w:val="en-US"/>
                    </w:rPr>
                  </w:pPr>
                  <w:r w:rsidRPr="00D145B7">
                    <w:rPr>
                      <w:rFonts w:cs="Times"/>
                      <w:sz w:val="22"/>
                      <w:szCs w:val="22"/>
                      <w:lang w:val="en-US"/>
                    </w:rPr>
                    <w:t>3624</w:t>
                  </w:r>
                </w:p>
              </w:tc>
            </w:tr>
            <w:tr w:rsidR="001704A2" w:rsidRPr="00D145B7" w14:paraId="72258087" w14:textId="77777777" w:rsidTr="00011061">
              <w:trPr>
                <w:cantSplit/>
                <w:jc w:val="center"/>
              </w:trPr>
              <w:tc>
                <w:tcPr>
                  <w:tcW w:w="65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36BE78B4" w14:textId="77777777" w:rsidR="001704A2" w:rsidRPr="00D145B7" w:rsidRDefault="001704A2" w:rsidP="001704A2">
                  <w:pPr>
                    <w:adjustRightInd/>
                    <w:spacing w:after="0"/>
                    <w:jc w:val="center"/>
                    <w:textAlignment w:val="auto"/>
                    <w:rPr>
                      <w:rFonts w:cs="Times"/>
                      <w:sz w:val="22"/>
                      <w:szCs w:val="22"/>
                      <w:lang w:val="en-US" w:eastAsia="ko-KR"/>
                    </w:rPr>
                  </w:pPr>
                  <w:r w:rsidRPr="00D145B7">
                    <w:rPr>
                      <w:rFonts w:cs="Times"/>
                      <w:sz w:val="22"/>
                      <w:szCs w:val="22"/>
                      <w:lang w:val="en-US" w:eastAsia="en-US"/>
                    </w:rPr>
                    <w:t>18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4295893" w14:textId="77777777" w:rsidR="001704A2" w:rsidRPr="00D145B7" w:rsidRDefault="001704A2" w:rsidP="001704A2">
                  <w:pPr>
                    <w:adjustRightInd/>
                    <w:spacing w:after="0"/>
                    <w:jc w:val="center"/>
                    <w:textAlignment w:val="auto"/>
                    <w:rPr>
                      <w:rFonts w:cs="Times"/>
                      <w:sz w:val="22"/>
                      <w:szCs w:val="22"/>
                      <w:lang w:val="en-US"/>
                    </w:rPr>
                  </w:pPr>
                  <w:r w:rsidRPr="00D145B7">
                    <w:rPr>
                      <w:rFonts w:cs="Times"/>
                      <w:sz w:val="22"/>
                      <w:szCs w:val="22"/>
                      <w:lang w:val="en-US"/>
                    </w:rPr>
                    <w:t>376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137C850" w14:textId="77777777" w:rsidR="001704A2" w:rsidRPr="00D145B7" w:rsidRDefault="001704A2" w:rsidP="001704A2">
                  <w:pPr>
                    <w:adjustRightInd/>
                    <w:spacing w:after="0"/>
                    <w:jc w:val="center"/>
                    <w:textAlignment w:val="auto"/>
                    <w:rPr>
                      <w:rFonts w:cs="Times"/>
                      <w:sz w:val="22"/>
                      <w:szCs w:val="22"/>
                      <w:lang w:val="en-US"/>
                    </w:rPr>
                  </w:pPr>
                  <w:r w:rsidRPr="00D145B7">
                    <w:rPr>
                      <w:rFonts w:cs="Times"/>
                      <w:sz w:val="22"/>
                      <w:szCs w:val="22"/>
                      <w:lang w:val="en-US"/>
                    </w:rPr>
                    <w:t>776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40C4E6C" w14:textId="77777777" w:rsidR="001704A2" w:rsidRPr="00D145B7" w:rsidRDefault="001704A2" w:rsidP="001704A2">
                  <w:pPr>
                    <w:adjustRightInd/>
                    <w:spacing w:after="0"/>
                    <w:jc w:val="center"/>
                    <w:textAlignment w:val="auto"/>
                    <w:rPr>
                      <w:rFonts w:cs="Times"/>
                      <w:sz w:val="22"/>
                      <w:szCs w:val="22"/>
                      <w:lang w:val="en-US"/>
                    </w:rPr>
                  </w:pPr>
                  <w:r w:rsidRPr="00D145B7">
                    <w:rPr>
                      <w:rFonts w:cs="Times"/>
                      <w:sz w:val="22"/>
                      <w:szCs w:val="22"/>
                      <w:lang w:val="en-US"/>
                    </w:rPr>
                    <w:t>1160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7296943" w14:textId="77777777" w:rsidR="001704A2" w:rsidRPr="00D145B7" w:rsidRDefault="001704A2" w:rsidP="001704A2">
                  <w:pPr>
                    <w:adjustRightInd/>
                    <w:spacing w:after="0"/>
                    <w:jc w:val="center"/>
                    <w:textAlignment w:val="auto"/>
                    <w:rPr>
                      <w:rFonts w:cs="Times"/>
                      <w:sz w:val="22"/>
                      <w:szCs w:val="22"/>
                      <w:lang w:val="en-US"/>
                    </w:rPr>
                  </w:pPr>
                  <w:r w:rsidRPr="00D145B7">
                    <w:rPr>
                      <w:rFonts w:cs="Times"/>
                      <w:sz w:val="22"/>
                      <w:szCs w:val="22"/>
                      <w:lang w:val="en-US"/>
                    </w:rPr>
                    <w:t>1544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AB82774" w14:textId="77777777" w:rsidR="001704A2" w:rsidRPr="00D145B7" w:rsidRDefault="001704A2" w:rsidP="001704A2">
                  <w:pPr>
                    <w:adjustRightInd/>
                    <w:spacing w:after="0"/>
                    <w:jc w:val="center"/>
                    <w:textAlignment w:val="auto"/>
                    <w:rPr>
                      <w:rFonts w:cs="Times"/>
                      <w:sz w:val="22"/>
                      <w:szCs w:val="22"/>
                      <w:lang w:val="en-US"/>
                    </w:rPr>
                  </w:pPr>
                  <w:r w:rsidRPr="00D145B7">
                    <w:rPr>
                      <w:rFonts w:cs="Times"/>
                      <w:sz w:val="22"/>
                      <w:szCs w:val="22"/>
                      <w:lang w:val="en-US"/>
                    </w:rPr>
                    <w:t>1992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5CE4736" w14:textId="77777777" w:rsidR="001704A2" w:rsidRPr="00D145B7" w:rsidRDefault="001704A2" w:rsidP="001704A2">
                  <w:pPr>
                    <w:adjustRightInd/>
                    <w:spacing w:after="0"/>
                    <w:jc w:val="center"/>
                    <w:textAlignment w:val="auto"/>
                    <w:rPr>
                      <w:rFonts w:cs="Times"/>
                      <w:sz w:val="22"/>
                      <w:szCs w:val="22"/>
                      <w:lang w:val="en-US"/>
                    </w:rPr>
                  </w:pPr>
                  <w:r w:rsidRPr="00D145B7">
                    <w:rPr>
                      <w:rFonts w:cs="Times"/>
                      <w:sz w:val="22"/>
                      <w:szCs w:val="22"/>
                      <w:lang w:val="en-US"/>
                    </w:rPr>
                    <w:t>2344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58EB3B0" w14:textId="77777777" w:rsidR="001704A2" w:rsidRPr="00D145B7" w:rsidRDefault="001704A2" w:rsidP="001704A2">
                  <w:pPr>
                    <w:adjustRightInd/>
                    <w:spacing w:after="0"/>
                    <w:jc w:val="center"/>
                    <w:textAlignment w:val="auto"/>
                    <w:rPr>
                      <w:rFonts w:cs="Times"/>
                      <w:sz w:val="22"/>
                      <w:szCs w:val="22"/>
                      <w:lang w:val="en-US"/>
                    </w:rPr>
                  </w:pPr>
                  <w:r w:rsidRPr="00D145B7">
                    <w:rPr>
                      <w:rFonts w:cs="Times"/>
                      <w:sz w:val="22"/>
                      <w:szCs w:val="22"/>
                      <w:lang w:val="en-US"/>
                    </w:rPr>
                    <w:t>3112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E90554F" w14:textId="77777777" w:rsidR="001704A2" w:rsidRPr="00D145B7" w:rsidRDefault="001704A2" w:rsidP="001704A2">
                  <w:pPr>
                    <w:adjustRightInd/>
                    <w:spacing w:after="0"/>
                    <w:jc w:val="center"/>
                    <w:textAlignment w:val="auto"/>
                    <w:rPr>
                      <w:rFonts w:cs="Times"/>
                      <w:sz w:val="22"/>
                      <w:szCs w:val="22"/>
                      <w:lang w:val="en-US"/>
                    </w:rPr>
                  </w:pPr>
                  <w:r w:rsidRPr="00D145B7">
                    <w:rPr>
                      <w:rFonts w:cs="Times"/>
                      <w:sz w:val="22"/>
                      <w:szCs w:val="22"/>
                      <w:lang w:val="en-US"/>
                    </w:rPr>
                    <w:t>4008</w:t>
                  </w:r>
                </w:p>
              </w:tc>
            </w:tr>
            <w:tr w:rsidR="001704A2" w:rsidRPr="00D145B7" w14:paraId="3CF6F3D8" w14:textId="77777777" w:rsidTr="00011061">
              <w:trPr>
                <w:cantSplit/>
                <w:jc w:val="center"/>
              </w:trPr>
              <w:tc>
                <w:tcPr>
                  <w:tcW w:w="65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23C0AA2A" w14:textId="77777777" w:rsidR="001704A2" w:rsidRPr="00D145B7" w:rsidRDefault="001704A2" w:rsidP="001704A2">
                  <w:pPr>
                    <w:adjustRightInd/>
                    <w:spacing w:after="0"/>
                    <w:jc w:val="center"/>
                    <w:textAlignment w:val="auto"/>
                    <w:rPr>
                      <w:rFonts w:cs="Times"/>
                      <w:sz w:val="22"/>
                      <w:szCs w:val="22"/>
                      <w:lang w:val="en-US" w:eastAsia="ko-KR"/>
                    </w:rPr>
                  </w:pPr>
                  <w:r w:rsidRPr="00D145B7">
                    <w:rPr>
                      <w:rFonts w:cs="Times"/>
                      <w:sz w:val="22"/>
                      <w:szCs w:val="22"/>
                      <w:lang w:val="en-US" w:eastAsia="en-US"/>
                    </w:rPr>
                    <w:t>19</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14CCF1F" w14:textId="77777777" w:rsidR="001704A2" w:rsidRPr="00D145B7" w:rsidRDefault="001704A2" w:rsidP="001704A2">
                  <w:pPr>
                    <w:adjustRightInd/>
                    <w:spacing w:after="0"/>
                    <w:jc w:val="center"/>
                    <w:textAlignment w:val="auto"/>
                    <w:rPr>
                      <w:rFonts w:cs="Times"/>
                      <w:sz w:val="22"/>
                      <w:szCs w:val="22"/>
                      <w:lang w:val="en-US"/>
                    </w:rPr>
                  </w:pPr>
                  <w:r w:rsidRPr="00D145B7">
                    <w:rPr>
                      <w:rFonts w:cs="Times"/>
                      <w:sz w:val="22"/>
                      <w:szCs w:val="22"/>
                      <w:lang w:val="en-US"/>
                    </w:rPr>
                    <w:t>408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AB2A523" w14:textId="77777777" w:rsidR="001704A2" w:rsidRPr="00D145B7" w:rsidRDefault="001704A2" w:rsidP="001704A2">
                  <w:pPr>
                    <w:adjustRightInd/>
                    <w:spacing w:after="0"/>
                    <w:jc w:val="center"/>
                    <w:textAlignment w:val="auto"/>
                    <w:rPr>
                      <w:rFonts w:cs="Times"/>
                      <w:sz w:val="22"/>
                      <w:szCs w:val="22"/>
                      <w:lang w:val="en-US"/>
                    </w:rPr>
                  </w:pPr>
                  <w:r w:rsidRPr="00D145B7">
                    <w:rPr>
                      <w:rFonts w:cs="Times"/>
                      <w:sz w:val="22"/>
                      <w:szCs w:val="22"/>
                      <w:lang w:val="en-US"/>
                    </w:rPr>
                    <w:t>840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276177D" w14:textId="77777777" w:rsidR="001704A2" w:rsidRPr="00D145B7" w:rsidRDefault="001704A2" w:rsidP="001704A2">
                  <w:pPr>
                    <w:adjustRightInd/>
                    <w:spacing w:after="0"/>
                    <w:jc w:val="center"/>
                    <w:textAlignment w:val="auto"/>
                    <w:rPr>
                      <w:rFonts w:cs="Times"/>
                      <w:sz w:val="22"/>
                      <w:szCs w:val="22"/>
                      <w:lang w:val="en-US"/>
                    </w:rPr>
                  </w:pPr>
                  <w:r w:rsidRPr="00D145B7">
                    <w:rPr>
                      <w:rFonts w:cs="Times"/>
                      <w:sz w:val="22"/>
                      <w:szCs w:val="22"/>
                      <w:lang w:val="en-US"/>
                    </w:rPr>
                    <w:t>1288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7700633" w14:textId="77777777" w:rsidR="001704A2" w:rsidRPr="00D145B7" w:rsidRDefault="001704A2" w:rsidP="001704A2">
                  <w:pPr>
                    <w:adjustRightInd/>
                    <w:spacing w:after="0"/>
                    <w:jc w:val="center"/>
                    <w:textAlignment w:val="auto"/>
                    <w:rPr>
                      <w:rFonts w:cs="Times"/>
                      <w:sz w:val="22"/>
                      <w:szCs w:val="22"/>
                      <w:lang w:val="en-US"/>
                    </w:rPr>
                  </w:pPr>
                  <w:r w:rsidRPr="00D145B7">
                    <w:rPr>
                      <w:rFonts w:cs="Times"/>
                      <w:sz w:val="22"/>
                      <w:szCs w:val="22"/>
                      <w:lang w:val="en-US"/>
                    </w:rPr>
                    <w:t>1736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FAAD307" w14:textId="77777777" w:rsidR="001704A2" w:rsidRPr="00D145B7" w:rsidRDefault="001704A2" w:rsidP="001704A2">
                  <w:pPr>
                    <w:adjustRightInd/>
                    <w:spacing w:after="0"/>
                    <w:jc w:val="center"/>
                    <w:textAlignment w:val="auto"/>
                    <w:rPr>
                      <w:rFonts w:cs="Times"/>
                      <w:sz w:val="22"/>
                      <w:szCs w:val="22"/>
                      <w:lang w:val="en-US"/>
                    </w:rPr>
                  </w:pPr>
                  <w:r w:rsidRPr="00D145B7">
                    <w:rPr>
                      <w:rFonts w:cs="Times"/>
                      <w:sz w:val="22"/>
                      <w:szCs w:val="22"/>
                      <w:lang w:val="en-US"/>
                    </w:rPr>
                    <w:t>2152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76EA116" w14:textId="77777777" w:rsidR="001704A2" w:rsidRPr="00D145B7" w:rsidRDefault="001704A2" w:rsidP="001704A2">
                  <w:pPr>
                    <w:adjustRightInd/>
                    <w:spacing w:after="0"/>
                    <w:jc w:val="center"/>
                    <w:textAlignment w:val="auto"/>
                    <w:rPr>
                      <w:rFonts w:cs="Times"/>
                      <w:sz w:val="22"/>
                      <w:szCs w:val="22"/>
                      <w:lang w:val="en-US"/>
                    </w:rPr>
                  </w:pPr>
                  <w:r w:rsidRPr="00D145B7">
                    <w:rPr>
                      <w:rFonts w:cs="Times"/>
                      <w:sz w:val="22"/>
                      <w:szCs w:val="22"/>
                      <w:lang w:val="en-US"/>
                    </w:rPr>
                    <w:t>2600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A26B843" w14:textId="77777777" w:rsidR="001704A2" w:rsidRPr="00D145B7" w:rsidRDefault="001704A2" w:rsidP="001704A2">
                  <w:pPr>
                    <w:adjustRightInd/>
                    <w:spacing w:after="0"/>
                    <w:jc w:val="center"/>
                    <w:textAlignment w:val="auto"/>
                    <w:rPr>
                      <w:rFonts w:cs="Times"/>
                      <w:sz w:val="22"/>
                      <w:szCs w:val="22"/>
                      <w:lang w:val="en-US"/>
                    </w:rPr>
                  </w:pPr>
                  <w:r w:rsidRPr="00D145B7">
                    <w:rPr>
                      <w:rFonts w:cs="Times"/>
                      <w:sz w:val="22"/>
                      <w:szCs w:val="22"/>
                      <w:lang w:val="en-US"/>
                    </w:rPr>
                    <w:t>3496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A77B210" w14:textId="77777777" w:rsidR="001704A2" w:rsidRPr="00D145B7" w:rsidRDefault="001704A2" w:rsidP="001704A2">
                  <w:pPr>
                    <w:adjustRightInd/>
                    <w:spacing w:after="0"/>
                    <w:jc w:val="center"/>
                    <w:textAlignment w:val="auto"/>
                    <w:rPr>
                      <w:rFonts w:cs="Times"/>
                      <w:sz w:val="22"/>
                      <w:szCs w:val="22"/>
                      <w:lang w:val="en-US"/>
                    </w:rPr>
                  </w:pPr>
                  <w:r w:rsidRPr="00D145B7">
                    <w:rPr>
                      <w:rFonts w:cs="Times"/>
                      <w:sz w:val="22"/>
                      <w:szCs w:val="22"/>
                      <w:lang w:val="en-US"/>
                    </w:rPr>
                    <w:t>4264</w:t>
                  </w:r>
                </w:p>
              </w:tc>
            </w:tr>
            <w:tr w:rsidR="001704A2" w:rsidRPr="00D145B7" w14:paraId="3A667CC7" w14:textId="77777777" w:rsidTr="00011061">
              <w:trPr>
                <w:cantSplit/>
                <w:jc w:val="center"/>
              </w:trPr>
              <w:tc>
                <w:tcPr>
                  <w:tcW w:w="65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68F56BC0" w14:textId="77777777" w:rsidR="001704A2" w:rsidRPr="00D145B7" w:rsidRDefault="001704A2" w:rsidP="001704A2">
                  <w:pPr>
                    <w:adjustRightInd/>
                    <w:spacing w:after="0"/>
                    <w:jc w:val="center"/>
                    <w:textAlignment w:val="auto"/>
                    <w:rPr>
                      <w:rFonts w:cs="Times"/>
                      <w:sz w:val="22"/>
                      <w:szCs w:val="22"/>
                      <w:lang w:val="en-US" w:eastAsia="ko-KR"/>
                    </w:rPr>
                  </w:pPr>
                  <w:r w:rsidRPr="00D145B7">
                    <w:rPr>
                      <w:rFonts w:cs="Times"/>
                      <w:sz w:val="22"/>
                      <w:szCs w:val="22"/>
                      <w:lang w:val="en-US" w:eastAsia="en-US"/>
                    </w:rPr>
                    <w:t>20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A338D20" w14:textId="77777777" w:rsidR="001704A2" w:rsidRPr="00D145B7" w:rsidRDefault="001704A2" w:rsidP="001704A2">
                  <w:pPr>
                    <w:adjustRightInd/>
                    <w:spacing w:after="0"/>
                    <w:jc w:val="center"/>
                    <w:textAlignment w:val="auto"/>
                    <w:rPr>
                      <w:rFonts w:cs="Times"/>
                      <w:sz w:val="22"/>
                      <w:szCs w:val="22"/>
                      <w:lang w:val="en-US"/>
                    </w:rPr>
                  </w:pPr>
                  <w:r w:rsidRPr="00D145B7">
                    <w:rPr>
                      <w:rFonts w:cs="Times"/>
                      <w:sz w:val="22"/>
                      <w:szCs w:val="22"/>
                      <w:lang w:val="en-US"/>
                    </w:rPr>
                    <w:t>440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6B9DF71" w14:textId="77777777" w:rsidR="001704A2" w:rsidRPr="00D145B7" w:rsidRDefault="001704A2" w:rsidP="001704A2">
                  <w:pPr>
                    <w:adjustRightInd/>
                    <w:spacing w:after="0"/>
                    <w:jc w:val="center"/>
                    <w:textAlignment w:val="auto"/>
                    <w:rPr>
                      <w:rFonts w:cs="Times"/>
                      <w:sz w:val="22"/>
                      <w:szCs w:val="22"/>
                      <w:lang w:val="en-US"/>
                    </w:rPr>
                  </w:pPr>
                  <w:r w:rsidRPr="00D145B7">
                    <w:rPr>
                      <w:rFonts w:cs="Times"/>
                      <w:sz w:val="22"/>
                      <w:szCs w:val="22"/>
                      <w:lang w:val="en-US"/>
                    </w:rPr>
                    <w:t>904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3BDAB38" w14:textId="77777777" w:rsidR="001704A2" w:rsidRPr="00D145B7" w:rsidRDefault="001704A2" w:rsidP="001704A2">
                  <w:pPr>
                    <w:adjustRightInd/>
                    <w:spacing w:after="0"/>
                    <w:jc w:val="center"/>
                    <w:textAlignment w:val="auto"/>
                    <w:rPr>
                      <w:rFonts w:cs="Times"/>
                      <w:sz w:val="22"/>
                      <w:szCs w:val="22"/>
                      <w:lang w:val="en-US"/>
                    </w:rPr>
                  </w:pPr>
                  <w:r w:rsidRPr="00D145B7">
                    <w:rPr>
                      <w:rFonts w:cs="Times"/>
                      <w:sz w:val="22"/>
                      <w:szCs w:val="22"/>
                      <w:lang w:val="en-US"/>
                    </w:rPr>
                    <w:t>1384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E5E73E3" w14:textId="77777777" w:rsidR="001704A2" w:rsidRPr="00D145B7" w:rsidRDefault="001704A2" w:rsidP="001704A2">
                  <w:pPr>
                    <w:adjustRightInd/>
                    <w:spacing w:after="0"/>
                    <w:jc w:val="center"/>
                    <w:textAlignment w:val="auto"/>
                    <w:rPr>
                      <w:rFonts w:cs="Times"/>
                      <w:sz w:val="22"/>
                      <w:szCs w:val="22"/>
                      <w:lang w:val="en-US"/>
                    </w:rPr>
                  </w:pPr>
                  <w:r w:rsidRPr="00D145B7">
                    <w:rPr>
                      <w:rFonts w:cs="Times"/>
                      <w:sz w:val="22"/>
                      <w:szCs w:val="22"/>
                      <w:lang w:val="en-US"/>
                    </w:rPr>
                    <w:t>1864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8909EB7" w14:textId="77777777" w:rsidR="001704A2" w:rsidRPr="00D145B7" w:rsidRDefault="001704A2" w:rsidP="001704A2">
                  <w:pPr>
                    <w:adjustRightInd/>
                    <w:spacing w:after="0"/>
                    <w:jc w:val="center"/>
                    <w:textAlignment w:val="auto"/>
                    <w:rPr>
                      <w:rFonts w:cs="Times"/>
                      <w:sz w:val="22"/>
                      <w:szCs w:val="22"/>
                      <w:lang w:val="en-US"/>
                    </w:rPr>
                  </w:pPr>
                  <w:r w:rsidRPr="00D145B7">
                    <w:rPr>
                      <w:rFonts w:cs="Times"/>
                      <w:sz w:val="22"/>
                      <w:szCs w:val="22"/>
                      <w:lang w:val="en-US"/>
                    </w:rPr>
                    <w:t>2344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F257E63" w14:textId="77777777" w:rsidR="001704A2" w:rsidRPr="00D145B7" w:rsidRDefault="001704A2" w:rsidP="001704A2">
                  <w:pPr>
                    <w:adjustRightInd/>
                    <w:spacing w:after="0"/>
                    <w:jc w:val="center"/>
                    <w:textAlignment w:val="auto"/>
                    <w:rPr>
                      <w:rFonts w:cs="Times"/>
                      <w:sz w:val="22"/>
                      <w:szCs w:val="22"/>
                      <w:lang w:val="en-US"/>
                    </w:rPr>
                  </w:pPr>
                  <w:r w:rsidRPr="00D145B7">
                    <w:rPr>
                      <w:rFonts w:cs="Times"/>
                      <w:sz w:val="22"/>
                      <w:szCs w:val="22"/>
                      <w:lang w:val="en-US"/>
                    </w:rPr>
                    <w:t>2792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C6E86BC" w14:textId="77777777" w:rsidR="001704A2" w:rsidRPr="00D145B7" w:rsidRDefault="001704A2" w:rsidP="001704A2">
                  <w:pPr>
                    <w:adjustRightInd/>
                    <w:spacing w:after="0"/>
                    <w:jc w:val="center"/>
                    <w:textAlignment w:val="auto"/>
                    <w:rPr>
                      <w:rFonts w:cs="Times"/>
                      <w:sz w:val="22"/>
                      <w:szCs w:val="22"/>
                      <w:lang w:val="en-US"/>
                    </w:rPr>
                  </w:pPr>
                  <w:r w:rsidRPr="00D145B7">
                    <w:rPr>
                      <w:rFonts w:cs="Times"/>
                      <w:sz w:val="22"/>
                      <w:szCs w:val="22"/>
                      <w:lang w:val="en-US"/>
                    </w:rPr>
                    <w:t>3752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733D45C" w14:textId="77777777" w:rsidR="001704A2" w:rsidRPr="00D145B7" w:rsidRDefault="001704A2" w:rsidP="001704A2">
                  <w:pPr>
                    <w:adjustRightInd/>
                    <w:spacing w:after="0"/>
                    <w:jc w:val="center"/>
                    <w:textAlignment w:val="auto"/>
                    <w:rPr>
                      <w:rFonts w:cs="Times"/>
                      <w:sz w:val="22"/>
                      <w:szCs w:val="22"/>
                      <w:lang w:val="en-US"/>
                    </w:rPr>
                  </w:pPr>
                  <w:r w:rsidRPr="00D145B7">
                    <w:rPr>
                      <w:rFonts w:cs="Times"/>
                      <w:sz w:val="22"/>
                      <w:szCs w:val="22"/>
                      <w:lang w:val="en-US"/>
                    </w:rPr>
                    <w:t>4584</w:t>
                  </w:r>
                </w:p>
              </w:tc>
            </w:tr>
            <w:tr w:rsidR="001704A2" w:rsidRPr="00D145B7" w14:paraId="11D9A599" w14:textId="77777777" w:rsidTr="00011061">
              <w:trPr>
                <w:cantSplit/>
                <w:jc w:val="center"/>
              </w:trPr>
              <w:tc>
                <w:tcPr>
                  <w:tcW w:w="65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08CDB058" w14:textId="77777777" w:rsidR="001704A2" w:rsidRPr="00D145B7" w:rsidRDefault="001704A2" w:rsidP="001704A2">
                  <w:pPr>
                    <w:adjustRightInd/>
                    <w:spacing w:after="0"/>
                    <w:jc w:val="center"/>
                    <w:textAlignment w:val="auto"/>
                    <w:rPr>
                      <w:rFonts w:cs="Times"/>
                      <w:sz w:val="22"/>
                      <w:szCs w:val="22"/>
                      <w:lang w:val="en-US" w:eastAsia="ko-KR"/>
                    </w:rPr>
                  </w:pPr>
                  <w:r w:rsidRPr="00D145B7">
                    <w:rPr>
                      <w:rFonts w:cs="Times"/>
                      <w:sz w:val="22"/>
                      <w:szCs w:val="22"/>
                      <w:lang w:val="en-US" w:eastAsia="en-US"/>
                    </w:rPr>
                    <w:t>21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5F2CF79" w14:textId="77777777" w:rsidR="001704A2" w:rsidRPr="00D145B7" w:rsidRDefault="001704A2" w:rsidP="001704A2">
                  <w:pPr>
                    <w:adjustRightInd/>
                    <w:spacing w:after="0"/>
                    <w:jc w:val="center"/>
                    <w:textAlignment w:val="auto"/>
                    <w:rPr>
                      <w:rFonts w:cs="Times"/>
                      <w:sz w:val="22"/>
                      <w:szCs w:val="22"/>
                      <w:lang w:val="en-US"/>
                    </w:rPr>
                  </w:pPr>
                  <w:r w:rsidRPr="00D145B7">
                    <w:rPr>
                      <w:rFonts w:cs="Times"/>
                      <w:sz w:val="22"/>
                      <w:szCs w:val="22"/>
                      <w:lang w:val="en-US"/>
                    </w:rPr>
                    <w:t>488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F0E34F0" w14:textId="77777777" w:rsidR="001704A2" w:rsidRPr="00D145B7" w:rsidRDefault="001704A2" w:rsidP="001704A2">
                  <w:pPr>
                    <w:adjustRightInd/>
                    <w:spacing w:after="0"/>
                    <w:jc w:val="center"/>
                    <w:textAlignment w:val="auto"/>
                    <w:rPr>
                      <w:rFonts w:cs="Times"/>
                      <w:sz w:val="22"/>
                      <w:szCs w:val="22"/>
                      <w:lang w:val="en-US"/>
                    </w:rPr>
                  </w:pPr>
                  <w:r w:rsidRPr="00D145B7">
                    <w:rPr>
                      <w:rFonts w:cs="Times"/>
                      <w:sz w:val="22"/>
                      <w:szCs w:val="22"/>
                      <w:lang w:val="en-US"/>
                    </w:rPr>
                    <w:t>1000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F11CF2D" w14:textId="77777777" w:rsidR="001704A2" w:rsidRPr="00D145B7" w:rsidRDefault="001704A2" w:rsidP="001704A2">
                  <w:pPr>
                    <w:adjustRightInd/>
                    <w:spacing w:after="0"/>
                    <w:jc w:val="center"/>
                    <w:textAlignment w:val="auto"/>
                    <w:rPr>
                      <w:rFonts w:cs="Times"/>
                      <w:sz w:val="22"/>
                      <w:szCs w:val="22"/>
                      <w:lang w:val="en-US"/>
                    </w:rPr>
                  </w:pPr>
                  <w:r w:rsidRPr="00D145B7">
                    <w:rPr>
                      <w:rFonts w:cs="Times"/>
                      <w:sz w:val="22"/>
                      <w:szCs w:val="22"/>
                      <w:lang w:val="en-US"/>
                    </w:rPr>
                    <w:t>1480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945D215" w14:textId="77777777" w:rsidR="001704A2" w:rsidRPr="00D145B7" w:rsidRDefault="001704A2" w:rsidP="001704A2">
                  <w:pPr>
                    <w:adjustRightInd/>
                    <w:spacing w:after="0"/>
                    <w:jc w:val="center"/>
                    <w:textAlignment w:val="auto"/>
                    <w:rPr>
                      <w:rFonts w:cs="Times"/>
                      <w:sz w:val="22"/>
                      <w:szCs w:val="22"/>
                      <w:lang w:val="en-US"/>
                    </w:rPr>
                  </w:pPr>
                  <w:r w:rsidRPr="00D145B7">
                    <w:rPr>
                      <w:rFonts w:cs="Times"/>
                      <w:sz w:val="22"/>
                      <w:szCs w:val="22"/>
                      <w:lang w:val="en-US"/>
                    </w:rPr>
                    <w:t>1992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6993635" w14:textId="77777777" w:rsidR="001704A2" w:rsidRPr="00D145B7" w:rsidRDefault="001704A2" w:rsidP="001704A2">
                  <w:pPr>
                    <w:adjustRightInd/>
                    <w:spacing w:after="0"/>
                    <w:jc w:val="center"/>
                    <w:textAlignment w:val="auto"/>
                    <w:rPr>
                      <w:rFonts w:cs="Times"/>
                      <w:sz w:val="22"/>
                      <w:szCs w:val="22"/>
                      <w:lang w:val="en-US"/>
                    </w:rPr>
                  </w:pPr>
                  <w:r w:rsidRPr="00D145B7">
                    <w:rPr>
                      <w:rFonts w:cs="Times"/>
                      <w:sz w:val="22"/>
                      <w:szCs w:val="22"/>
                      <w:lang w:val="en-US"/>
                    </w:rPr>
                    <w:t>[2472, 2536]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EC19380" w14:textId="77777777" w:rsidR="001704A2" w:rsidRPr="00D145B7" w:rsidRDefault="001704A2" w:rsidP="001704A2">
                  <w:pPr>
                    <w:adjustRightInd/>
                    <w:spacing w:after="0"/>
                    <w:jc w:val="center"/>
                    <w:textAlignment w:val="auto"/>
                    <w:rPr>
                      <w:rFonts w:cs="Times"/>
                      <w:sz w:val="22"/>
                      <w:szCs w:val="22"/>
                      <w:lang w:val="en-US"/>
                    </w:rPr>
                  </w:pPr>
                  <w:r w:rsidRPr="00D145B7">
                    <w:rPr>
                      <w:rFonts w:cs="Times"/>
                      <w:sz w:val="22"/>
                      <w:szCs w:val="22"/>
                      <w:lang w:val="en-US"/>
                    </w:rPr>
                    <w:t>2984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3448645" w14:textId="77777777" w:rsidR="001704A2" w:rsidRPr="00D145B7" w:rsidRDefault="001704A2" w:rsidP="001704A2">
                  <w:pPr>
                    <w:adjustRightInd/>
                    <w:spacing w:after="0"/>
                    <w:jc w:val="center"/>
                    <w:textAlignment w:val="auto"/>
                    <w:rPr>
                      <w:rFonts w:cs="Times"/>
                      <w:sz w:val="22"/>
                      <w:szCs w:val="22"/>
                      <w:lang w:val="en-US"/>
                    </w:rPr>
                  </w:pPr>
                  <w:r w:rsidRPr="00D145B7">
                    <w:rPr>
                      <w:rFonts w:cs="Times"/>
                      <w:sz w:val="22"/>
                      <w:szCs w:val="22"/>
                      <w:lang w:val="en-US"/>
                    </w:rPr>
                    <w:t>4008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6DFC6C7" w14:textId="77777777" w:rsidR="001704A2" w:rsidRPr="00D145B7" w:rsidRDefault="001704A2" w:rsidP="001704A2">
                  <w:pPr>
                    <w:adjustRightInd/>
                    <w:spacing w:after="0"/>
                    <w:jc w:val="center"/>
                    <w:textAlignment w:val="auto"/>
                    <w:rPr>
                      <w:rFonts w:cs="Times"/>
                      <w:sz w:val="22"/>
                      <w:szCs w:val="22"/>
                      <w:lang w:val="en-US"/>
                    </w:rPr>
                  </w:pPr>
                  <w:r w:rsidRPr="00D145B7">
                    <w:rPr>
                      <w:rFonts w:cs="Times"/>
                      <w:sz w:val="22"/>
                      <w:szCs w:val="22"/>
                      <w:lang w:val="en-US"/>
                    </w:rPr>
                    <w:t>4968</w:t>
                  </w:r>
                </w:p>
              </w:tc>
            </w:tr>
          </w:tbl>
          <w:p w14:paraId="65B2A83C" w14:textId="77777777" w:rsidR="001704A2" w:rsidRPr="00D145B7" w:rsidRDefault="001704A2" w:rsidP="001704A2">
            <w:pPr>
              <w:numPr>
                <w:ilvl w:val="0"/>
                <w:numId w:val="47"/>
              </w:numPr>
              <w:overflowPunct/>
              <w:autoSpaceDE/>
              <w:autoSpaceDN/>
              <w:adjustRightInd/>
              <w:spacing w:after="0"/>
              <w:textAlignment w:val="auto"/>
              <w:rPr>
                <w:rFonts w:ascii="Times" w:hAnsi="Times"/>
                <w:lang w:eastAsia="x-none"/>
              </w:rPr>
            </w:pPr>
            <w:r w:rsidRPr="00D145B7">
              <w:rPr>
                <w:lang w:val="en-US" w:eastAsia="x-none"/>
              </w:rPr>
              <w:t>FFS: Support of legacy TBS indices with 16-QAM at least for some deployment modes.</w:t>
            </w:r>
          </w:p>
          <w:p w14:paraId="11ECF4D8" w14:textId="77777777" w:rsidR="001704A2" w:rsidRPr="00D145B7" w:rsidRDefault="001704A2" w:rsidP="001704A2">
            <w:pPr>
              <w:numPr>
                <w:ilvl w:val="0"/>
                <w:numId w:val="47"/>
              </w:numPr>
              <w:overflowPunct/>
              <w:autoSpaceDE/>
              <w:autoSpaceDN/>
              <w:adjustRightInd/>
              <w:spacing w:after="0"/>
              <w:textAlignment w:val="auto"/>
              <w:rPr>
                <w:lang w:val="en-US" w:eastAsia="x-none"/>
              </w:rPr>
            </w:pPr>
            <w:r w:rsidRPr="00D145B7">
              <w:rPr>
                <w:lang w:val="en-US" w:eastAsia="x-none"/>
              </w:rPr>
              <w:t>FFS: Mapping of (a subset of) TBS entries to modulation schemes for different deployment modes.</w:t>
            </w:r>
          </w:p>
          <w:p w14:paraId="4A79BD4A" w14:textId="77777777" w:rsidR="001704A2" w:rsidRPr="00D145B7" w:rsidRDefault="001704A2" w:rsidP="001704A2">
            <w:pPr>
              <w:numPr>
                <w:ilvl w:val="0"/>
                <w:numId w:val="47"/>
              </w:numPr>
              <w:overflowPunct/>
              <w:autoSpaceDE/>
              <w:autoSpaceDN/>
              <w:adjustRightInd/>
              <w:spacing w:after="0"/>
              <w:textAlignment w:val="auto"/>
              <w:rPr>
                <w:lang w:val="en-US" w:eastAsia="x-none"/>
              </w:rPr>
            </w:pPr>
            <w:r w:rsidRPr="00D145B7">
              <w:rPr>
                <w:lang w:val="en-US" w:eastAsia="x-none"/>
              </w:rPr>
              <w:t>FFS for I_SF &gt; 7</w:t>
            </w:r>
          </w:p>
          <w:p w14:paraId="3B5F89EA" w14:textId="77777777" w:rsidR="001704A2" w:rsidRPr="00D145B7" w:rsidRDefault="001704A2" w:rsidP="001704A2">
            <w:pPr>
              <w:wordWrap w:val="0"/>
              <w:overflowPunct/>
              <w:autoSpaceDE/>
              <w:autoSpaceDN/>
              <w:adjustRightInd/>
              <w:spacing w:after="0"/>
              <w:textAlignment w:val="auto"/>
              <w:rPr>
                <w:rFonts w:cs="Times"/>
                <w:lang w:val="en-US" w:eastAsia="en-US"/>
              </w:rPr>
            </w:pPr>
          </w:p>
          <w:p w14:paraId="5B3A9B2A" w14:textId="77777777" w:rsidR="001704A2" w:rsidRPr="00D145B7" w:rsidRDefault="001704A2" w:rsidP="001704A2">
            <w:pPr>
              <w:wordWrap w:val="0"/>
              <w:overflowPunct/>
              <w:autoSpaceDE/>
              <w:autoSpaceDN/>
              <w:adjustRightInd/>
              <w:spacing w:after="0"/>
              <w:textAlignment w:val="auto"/>
              <w:rPr>
                <w:rFonts w:cs="Times"/>
                <w:b/>
                <w:bCs/>
                <w:lang w:val="en-US" w:eastAsia="en-US"/>
              </w:rPr>
            </w:pPr>
            <w:r w:rsidRPr="00D145B7">
              <w:rPr>
                <w:rFonts w:cs="Times"/>
                <w:b/>
                <w:bCs/>
                <w:highlight w:val="darkYellow"/>
                <w:lang w:val="en-US" w:eastAsia="en-US"/>
              </w:rPr>
              <w:t>Working Assumption</w:t>
            </w:r>
            <w:r w:rsidRPr="00D145B7">
              <w:rPr>
                <w:rFonts w:cs="Times"/>
                <w:b/>
                <w:bCs/>
                <w:lang w:val="en-US" w:eastAsia="en-US"/>
              </w:rPr>
              <w:t xml:space="preserve"> </w:t>
            </w:r>
          </w:p>
          <w:p w14:paraId="725F8D32" w14:textId="77777777" w:rsidR="001704A2" w:rsidRPr="00D145B7" w:rsidRDefault="001704A2" w:rsidP="001704A2">
            <w:pPr>
              <w:wordWrap w:val="0"/>
              <w:overflowPunct/>
              <w:autoSpaceDE/>
              <w:autoSpaceDN/>
              <w:adjustRightInd/>
              <w:spacing w:after="0"/>
              <w:textAlignment w:val="auto"/>
              <w:rPr>
                <w:rFonts w:cs="Times"/>
                <w:lang w:val="en-US" w:eastAsia="en-US"/>
              </w:rPr>
            </w:pPr>
            <w:r w:rsidRPr="00D145B7">
              <w:rPr>
                <w:rFonts w:cs="Times"/>
                <w:lang w:val="en-US" w:eastAsia="en-US"/>
              </w:rPr>
              <w:t>The following TBS indices are introduced for uplink</w:t>
            </w:r>
          </w:p>
          <w:tbl>
            <w:tblPr>
              <w:tblW w:w="0" w:type="auto"/>
              <w:jc w:val="center"/>
              <w:tblCellMar>
                <w:left w:w="0" w:type="dxa"/>
                <w:right w:w="0" w:type="dxa"/>
              </w:tblCellMar>
              <w:tblLook w:val="04A0" w:firstRow="1" w:lastRow="0" w:firstColumn="1" w:lastColumn="0" w:noHBand="0" w:noVBand="1"/>
            </w:tblPr>
            <w:tblGrid>
              <w:gridCol w:w="828"/>
              <w:gridCol w:w="546"/>
              <w:gridCol w:w="656"/>
              <w:gridCol w:w="656"/>
              <w:gridCol w:w="656"/>
              <w:gridCol w:w="656"/>
              <w:gridCol w:w="656"/>
              <w:gridCol w:w="656"/>
              <w:gridCol w:w="326"/>
            </w:tblGrid>
            <w:tr w:rsidR="001704A2" w:rsidRPr="00D145B7" w14:paraId="5238DBE3" w14:textId="77777777" w:rsidTr="00011061">
              <w:trPr>
                <w:cantSplit/>
                <w:trHeight w:val="340"/>
                <w:jc w:val="center"/>
              </w:trPr>
              <w:tc>
                <w:tcPr>
                  <w:tcW w:w="717" w:type="dxa"/>
                  <w:vMerge w:val="restart"/>
                  <w:tcBorders>
                    <w:top w:val="single" w:sz="8" w:space="0" w:color="auto"/>
                    <w:left w:val="single" w:sz="8" w:space="0" w:color="auto"/>
                    <w:bottom w:val="double" w:sz="4" w:space="0" w:color="auto"/>
                    <w:right w:val="double" w:sz="4" w:space="0" w:color="auto"/>
                  </w:tcBorders>
                  <w:shd w:val="clear" w:color="auto" w:fill="E0E0E0"/>
                  <w:tcMar>
                    <w:top w:w="0" w:type="dxa"/>
                    <w:left w:w="108" w:type="dxa"/>
                    <w:bottom w:w="0" w:type="dxa"/>
                    <w:right w:w="108" w:type="dxa"/>
                  </w:tcMar>
                  <w:vAlign w:val="center"/>
                  <w:hideMark/>
                </w:tcPr>
                <w:p w14:paraId="56B8A96E" w14:textId="77777777" w:rsidR="001704A2" w:rsidRPr="00D145B7" w:rsidRDefault="001704A2" w:rsidP="001704A2">
                  <w:pPr>
                    <w:keepNext/>
                    <w:adjustRightInd/>
                    <w:spacing w:after="0"/>
                    <w:jc w:val="center"/>
                    <w:textAlignment w:val="auto"/>
                    <w:rPr>
                      <w:rFonts w:cs="Times"/>
                      <w:b/>
                      <w:bCs/>
                      <w:sz w:val="22"/>
                      <w:szCs w:val="22"/>
                      <w:lang w:val="en-US" w:eastAsia="en-US"/>
                    </w:rPr>
                  </w:pPr>
                  <w:r w:rsidRPr="00D145B7">
                    <w:rPr>
                      <w:rFonts w:cs="Times"/>
                      <w:b/>
                      <w:bCs/>
                      <w:sz w:val="22"/>
                      <w:szCs w:val="22"/>
                      <w:lang w:val="en-US" w:eastAsia="ko-KR"/>
                    </w:rPr>
                    <w:t>I_TBS</w:t>
                  </w:r>
                </w:p>
              </w:tc>
              <w:tc>
                <w:tcPr>
                  <w:tcW w:w="0" w:type="auto"/>
                  <w:gridSpan w:val="8"/>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0548BAF4" w14:textId="77777777" w:rsidR="001704A2" w:rsidRPr="00D145B7" w:rsidRDefault="001704A2" w:rsidP="001704A2">
                  <w:pPr>
                    <w:keepNext/>
                    <w:adjustRightInd/>
                    <w:spacing w:after="0"/>
                    <w:jc w:val="center"/>
                    <w:textAlignment w:val="auto"/>
                    <w:rPr>
                      <w:rFonts w:cs="Times"/>
                      <w:b/>
                      <w:bCs/>
                      <w:sz w:val="22"/>
                      <w:szCs w:val="22"/>
                      <w:lang w:val="en-US" w:eastAsia="en-US"/>
                    </w:rPr>
                  </w:pPr>
                  <w:r w:rsidRPr="00D145B7">
                    <w:rPr>
                      <w:rFonts w:cs="Times"/>
                      <w:b/>
                      <w:bCs/>
                      <w:position w:val="-12"/>
                      <w:sz w:val="22"/>
                      <w:szCs w:val="22"/>
                      <w:lang w:val="en-US" w:eastAsia="en-US"/>
                    </w:rPr>
                    <w:t>I_RU</w:t>
                  </w:r>
                </w:p>
              </w:tc>
            </w:tr>
            <w:tr w:rsidR="001704A2" w:rsidRPr="00D145B7" w14:paraId="67735CB0" w14:textId="77777777" w:rsidTr="00011061">
              <w:trPr>
                <w:cantSplit/>
                <w:jc w:val="center"/>
              </w:trPr>
              <w:tc>
                <w:tcPr>
                  <w:tcW w:w="0" w:type="auto"/>
                  <w:vMerge/>
                  <w:tcBorders>
                    <w:top w:val="single" w:sz="8" w:space="0" w:color="auto"/>
                    <w:left w:val="single" w:sz="8" w:space="0" w:color="auto"/>
                    <w:bottom w:val="double" w:sz="4" w:space="0" w:color="auto"/>
                    <w:right w:val="double" w:sz="4" w:space="0" w:color="auto"/>
                  </w:tcBorders>
                  <w:vAlign w:val="center"/>
                  <w:hideMark/>
                </w:tcPr>
                <w:p w14:paraId="6A58649C" w14:textId="77777777" w:rsidR="001704A2" w:rsidRPr="00D145B7" w:rsidRDefault="001704A2" w:rsidP="001704A2">
                  <w:pPr>
                    <w:overflowPunct/>
                    <w:autoSpaceDE/>
                    <w:autoSpaceDN/>
                    <w:adjustRightInd/>
                    <w:spacing w:after="0"/>
                    <w:textAlignment w:val="auto"/>
                    <w:rPr>
                      <w:rFonts w:ascii="Times" w:hAnsi="Times" w:cs="Times"/>
                      <w:b/>
                      <w:bCs/>
                      <w:sz w:val="22"/>
                      <w:szCs w:val="22"/>
                      <w:lang w:eastAsia="en-US"/>
                    </w:rPr>
                  </w:pP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5C18AA02" w14:textId="77777777" w:rsidR="001704A2" w:rsidRPr="00D145B7" w:rsidRDefault="001704A2" w:rsidP="001704A2">
                  <w:pPr>
                    <w:keepNext/>
                    <w:adjustRightInd/>
                    <w:spacing w:after="0"/>
                    <w:jc w:val="center"/>
                    <w:textAlignment w:val="auto"/>
                    <w:rPr>
                      <w:rFonts w:cs="Times"/>
                      <w:b/>
                      <w:bCs/>
                      <w:sz w:val="22"/>
                      <w:szCs w:val="22"/>
                      <w:lang w:val="en-US" w:eastAsia="en-US"/>
                    </w:rPr>
                  </w:pPr>
                  <w:r w:rsidRPr="00D145B7">
                    <w:rPr>
                      <w:rFonts w:cs="Times"/>
                      <w:b/>
                      <w:bCs/>
                      <w:sz w:val="22"/>
                      <w:szCs w:val="22"/>
                      <w:lang w:val="en-US" w:eastAsia="en-US"/>
                    </w:rPr>
                    <w:t>0</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393EF9CD" w14:textId="77777777" w:rsidR="001704A2" w:rsidRPr="00D145B7" w:rsidRDefault="001704A2" w:rsidP="001704A2">
                  <w:pPr>
                    <w:keepNext/>
                    <w:adjustRightInd/>
                    <w:spacing w:after="0"/>
                    <w:jc w:val="center"/>
                    <w:textAlignment w:val="auto"/>
                    <w:rPr>
                      <w:rFonts w:cs="Times"/>
                      <w:b/>
                      <w:bCs/>
                      <w:sz w:val="22"/>
                      <w:szCs w:val="22"/>
                      <w:lang w:val="en-US" w:eastAsia="en-US"/>
                    </w:rPr>
                  </w:pPr>
                  <w:r w:rsidRPr="00D145B7">
                    <w:rPr>
                      <w:rFonts w:cs="Times"/>
                      <w:b/>
                      <w:bCs/>
                      <w:sz w:val="22"/>
                      <w:szCs w:val="22"/>
                      <w:lang w:val="en-US" w:eastAsia="en-US"/>
                    </w:rPr>
                    <w:t>1</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4001F69A" w14:textId="77777777" w:rsidR="001704A2" w:rsidRPr="00D145B7" w:rsidRDefault="001704A2" w:rsidP="001704A2">
                  <w:pPr>
                    <w:keepNext/>
                    <w:adjustRightInd/>
                    <w:spacing w:after="0"/>
                    <w:jc w:val="center"/>
                    <w:textAlignment w:val="auto"/>
                    <w:rPr>
                      <w:rFonts w:cs="Times"/>
                      <w:b/>
                      <w:bCs/>
                      <w:sz w:val="22"/>
                      <w:szCs w:val="22"/>
                      <w:lang w:val="en-US" w:eastAsia="en-US"/>
                    </w:rPr>
                  </w:pPr>
                  <w:r w:rsidRPr="00D145B7">
                    <w:rPr>
                      <w:rFonts w:cs="Times"/>
                      <w:b/>
                      <w:bCs/>
                      <w:sz w:val="22"/>
                      <w:szCs w:val="22"/>
                      <w:lang w:val="en-US" w:eastAsia="en-US"/>
                    </w:rPr>
                    <w:t>2</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265E5693" w14:textId="77777777" w:rsidR="001704A2" w:rsidRPr="00D145B7" w:rsidRDefault="001704A2" w:rsidP="001704A2">
                  <w:pPr>
                    <w:keepNext/>
                    <w:adjustRightInd/>
                    <w:spacing w:after="0"/>
                    <w:jc w:val="center"/>
                    <w:textAlignment w:val="auto"/>
                    <w:rPr>
                      <w:rFonts w:cs="Times"/>
                      <w:b/>
                      <w:bCs/>
                      <w:sz w:val="22"/>
                      <w:szCs w:val="22"/>
                      <w:lang w:val="en-US" w:eastAsia="en-US"/>
                    </w:rPr>
                  </w:pPr>
                  <w:r w:rsidRPr="00D145B7">
                    <w:rPr>
                      <w:rFonts w:cs="Times"/>
                      <w:b/>
                      <w:bCs/>
                      <w:sz w:val="22"/>
                      <w:szCs w:val="22"/>
                      <w:lang w:val="en-US" w:eastAsia="en-US"/>
                    </w:rPr>
                    <w:t>3</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0C2C1D12" w14:textId="77777777" w:rsidR="001704A2" w:rsidRPr="00D145B7" w:rsidRDefault="001704A2" w:rsidP="001704A2">
                  <w:pPr>
                    <w:keepNext/>
                    <w:adjustRightInd/>
                    <w:spacing w:after="0"/>
                    <w:jc w:val="center"/>
                    <w:textAlignment w:val="auto"/>
                    <w:rPr>
                      <w:rFonts w:cs="Times"/>
                      <w:b/>
                      <w:bCs/>
                      <w:sz w:val="22"/>
                      <w:szCs w:val="22"/>
                      <w:lang w:val="en-US" w:eastAsia="en-US"/>
                    </w:rPr>
                  </w:pPr>
                  <w:r w:rsidRPr="00D145B7">
                    <w:rPr>
                      <w:rFonts w:cs="Times"/>
                      <w:b/>
                      <w:bCs/>
                      <w:sz w:val="22"/>
                      <w:szCs w:val="22"/>
                      <w:lang w:val="en-US" w:eastAsia="en-US"/>
                    </w:rPr>
                    <w:t>4</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136402F3" w14:textId="77777777" w:rsidR="001704A2" w:rsidRPr="00D145B7" w:rsidRDefault="001704A2" w:rsidP="001704A2">
                  <w:pPr>
                    <w:keepNext/>
                    <w:adjustRightInd/>
                    <w:spacing w:after="0"/>
                    <w:jc w:val="center"/>
                    <w:textAlignment w:val="auto"/>
                    <w:rPr>
                      <w:rFonts w:cs="Times"/>
                      <w:b/>
                      <w:bCs/>
                      <w:sz w:val="22"/>
                      <w:szCs w:val="22"/>
                      <w:lang w:val="en-US" w:eastAsia="en-US"/>
                    </w:rPr>
                  </w:pPr>
                  <w:r w:rsidRPr="00D145B7">
                    <w:rPr>
                      <w:rFonts w:cs="Times"/>
                      <w:b/>
                      <w:bCs/>
                      <w:sz w:val="22"/>
                      <w:szCs w:val="22"/>
                      <w:lang w:val="en-US" w:eastAsia="en-US"/>
                    </w:rPr>
                    <w:t>5</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7ED1DBB9" w14:textId="77777777" w:rsidR="001704A2" w:rsidRPr="00D145B7" w:rsidRDefault="001704A2" w:rsidP="001704A2">
                  <w:pPr>
                    <w:keepNext/>
                    <w:adjustRightInd/>
                    <w:spacing w:after="0"/>
                    <w:jc w:val="center"/>
                    <w:textAlignment w:val="auto"/>
                    <w:rPr>
                      <w:rFonts w:cs="Times"/>
                      <w:b/>
                      <w:bCs/>
                      <w:sz w:val="22"/>
                      <w:szCs w:val="22"/>
                      <w:lang w:val="en-US" w:eastAsia="en-US"/>
                    </w:rPr>
                  </w:pPr>
                  <w:r w:rsidRPr="00D145B7">
                    <w:rPr>
                      <w:rFonts w:cs="Times"/>
                      <w:b/>
                      <w:bCs/>
                      <w:sz w:val="22"/>
                      <w:szCs w:val="22"/>
                      <w:lang w:val="en-US" w:eastAsia="en-US"/>
                    </w:rPr>
                    <w:t>6</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53E731EE" w14:textId="77777777" w:rsidR="001704A2" w:rsidRPr="00D145B7" w:rsidRDefault="001704A2" w:rsidP="001704A2">
                  <w:pPr>
                    <w:keepNext/>
                    <w:adjustRightInd/>
                    <w:spacing w:after="0"/>
                    <w:jc w:val="center"/>
                    <w:textAlignment w:val="auto"/>
                    <w:rPr>
                      <w:rFonts w:cs="Times"/>
                      <w:b/>
                      <w:bCs/>
                      <w:sz w:val="22"/>
                      <w:szCs w:val="22"/>
                      <w:lang w:val="en-US" w:eastAsia="en-US"/>
                    </w:rPr>
                  </w:pPr>
                  <w:r w:rsidRPr="00D145B7">
                    <w:rPr>
                      <w:rFonts w:cs="Times"/>
                      <w:b/>
                      <w:bCs/>
                      <w:sz w:val="22"/>
                      <w:szCs w:val="22"/>
                      <w:lang w:val="en-US" w:eastAsia="en-US"/>
                    </w:rPr>
                    <w:t>7</w:t>
                  </w:r>
                </w:p>
              </w:tc>
            </w:tr>
            <w:tr w:rsidR="001704A2" w:rsidRPr="00D145B7" w14:paraId="659521F5" w14:textId="77777777" w:rsidTr="00011061">
              <w:trPr>
                <w:cantSplit/>
                <w:jc w:val="center"/>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4FB7B4FD" w14:textId="77777777" w:rsidR="001704A2" w:rsidRPr="00D145B7" w:rsidRDefault="001704A2" w:rsidP="001704A2">
                  <w:pPr>
                    <w:adjustRightInd/>
                    <w:spacing w:after="0"/>
                    <w:jc w:val="center"/>
                    <w:textAlignment w:val="auto"/>
                    <w:rPr>
                      <w:rFonts w:cs="Times"/>
                      <w:sz w:val="22"/>
                      <w:szCs w:val="22"/>
                      <w:lang w:val="en-US" w:eastAsia="en-US"/>
                    </w:rPr>
                  </w:pPr>
                  <w:r w:rsidRPr="00D145B7">
                    <w:rPr>
                      <w:rFonts w:cs="Times"/>
                      <w:sz w:val="22"/>
                      <w:szCs w:val="22"/>
                      <w:lang w:val="en-US" w:eastAsia="en-US"/>
                    </w:rPr>
                    <w:t>14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5A71AB6" w14:textId="77777777" w:rsidR="001704A2" w:rsidRPr="00D145B7" w:rsidRDefault="001704A2" w:rsidP="001704A2">
                  <w:pPr>
                    <w:adjustRightInd/>
                    <w:spacing w:after="0"/>
                    <w:jc w:val="center"/>
                    <w:textAlignment w:val="auto"/>
                    <w:rPr>
                      <w:rFonts w:cs="Times"/>
                      <w:sz w:val="22"/>
                      <w:szCs w:val="22"/>
                      <w:lang w:val="en-US" w:eastAsia="en-US"/>
                    </w:rPr>
                  </w:pPr>
                  <w:r w:rsidRPr="00D145B7">
                    <w:rPr>
                      <w:rFonts w:cs="Times"/>
                      <w:sz w:val="22"/>
                      <w:szCs w:val="22"/>
                      <w:lang w:val="en-US"/>
                    </w:rPr>
                    <w:t>256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6B898EE" w14:textId="77777777" w:rsidR="001704A2" w:rsidRPr="00D145B7" w:rsidRDefault="001704A2" w:rsidP="001704A2">
                  <w:pPr>
                    <w:adjustRightInd/>
                    <w:spacing w:after="0"/>
                    <w:jc w:val="center"/>
                    <w:textAlignment w:val="auto"/>
                    <w:rPr>
                      <w:rFonts w:cs="Times"/>
                      <w:sz w:val="22"/>
                      <w:szCs w:val="22"/>
                      <w:lang w:val="en-US" w:eastAsia="en-US"/>
                    </w:rPr>
                  </w:pPr>
                  <w:r w:rsidRPr="00D145B7">
                    <w:rPr>
                      <w:rFonts w:cs="Times"/>
                      <w:sz w:val="22"/>
                      <w:szCs w:val="22"/>
                      <w:lang w:val="en-US"/>
                    </w:rPr>
                    <w:t>552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2CF89A5" w14:textId="77777777" w:rsidR="001704A2" w:rsidRPr="00D145B7" w:rsidRDefault="001704A2" w:rsidP="001704A2">
                  <w:pPr>
                    <w:adjustRightInd/>
                    <w:spacing w:after="0"/>
                    <w:jc w:val="center"/>
                    <w:textAlignment w:val="auto"/>
                    <w:rPr>
                      <w:rFonts w:cs="Times"/>
                      <w:sz w:val="22"/>
                      <w:szCs w:val="22"/>
                      <w:lang w:val="en-US" w:eastAsia="en-US"/>
                    </w:rPr>
                  </w:pPr>
                  <w:r w:rsidRPr="00D145B7">
                    <w:rPr>
                      <w:rFonts w:cs="Times"/>
                      <w:sz w:val="22"/>
                      <w:szCs w:val="22"/>
                      <w:lang w:val="en-US"/>
                    </w:rPr>
                    <w:t>840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EE07F12" w14:textId="77777777" w:rsidR="001704A2" w:rsidRPr="00D145B7" w:rsidRDefault="001704A2" w:rsidP="001704A2">
                  <w:pPr>
                    <w:adjustRightInd/>
                    <w:spacing w:after="0"/>
                    <w:jc w:val="center"/>
                    <w:textAlignment w:val="auto"/>
                    <w:rPr>
                      <w:rFonts w:cs="Times"/>
                      <w:sz w:val="22"/>
                      <w:szCs w:val="22"/>
                      <w:lang w:val="en-US"/>
                    </w:rPr>
                  </w:pPr>
                  <w:r w:rsidRPr="00D145B7">
                    <w:rPr>
                      <w:rFonts w:cs="Times"/>
                      <w:sz w:val="22"/>
                      <w:szCs w:val="22"/>
                      <w:lang w:val="en-US"/>
                    </w:rPr>
                    <w:t>1128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577A065" w14:textId="77777777" w:rsidR="001704A2" w:rsidRPr="00D145B7" w:rsidRDefault="001704A2" w:rsidP="001704A2">
                  <w:pPr>
                    <w:adjustRightInd/>
                    <w:spacing w:after="0"/>
                    <w:jc w:val="center"/>
                    <w:textAlignment w:val="auto"/>
                    <w:rPr>
                      <w:rFonts w:cs="Times"/>
                      <w:sz w:val="22"/>
                      <w:szCs w:val="22"/>
                      <w:lang w:val="en-US" w:eastAsia="ko-KR"/>
                    </w:rPr>
                  </w:pPr>
                  <w:r w:rsidRPr="00D145B7">
                    <w:rPr>
                      <w:rFonts w:cs="Times"/>
                      <w:sz w:val="22"/>
                      <w:szCs w:val="22"/>
                      <w:lang w:val="en-US"/>
                    </w:rPr>
                    <w:t>1416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95107C6" w14:textId="77777777" w:rsidR="001704A2" w:rsidRPr="00D145B7" w:rsidRDefault="001704A2" w:rsidP="001704A2">
                  <w:pPr>
                    <w:adjustRightInd/>
                    <w:spacing w:after="0"/>
                    <w:jc w:val="center"/>
                    <w:textAlignment w:val="auto"/>
                    <w:rPr>
                      <w:rFonts w:cs="Times"/>
                      <w:sz w:val="22"/>
                      <w:szCs w:val="22"/>
                      <w:lang w:val="en-US" w:eastAsia="en-US"/>
                    </w:rPr>
                  </w:pPr>
                  <w:r w:rsidRPr="00D145B7">
                    <w:rPr>
                      <w:rFonts w:cs="Times"/>
                      <w:sz w:val="22"/>
                      <w:szCs w:val="22"/>
                      <w:lang w:val="en-US"/>
                    </w:rPr>
                    <w:t>1736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4A422E7" w14:textId="77777777" w:rsidR="001704A2" w:rsidRPr="00D145B7" w:rsidRDefault="001704A2" w:rsidP="001704A2">
                  <w:pPr>
                    <w:adjustRightInd/>
                    <w:spacing w:after="0"/>
                    <w:jc w:val="center"/>
                    <w:textAlignment w:val="auto"/>
                    <w:rPr>
                      <w:rFonts w:cs="Times"/>
                      <w:sz w:val="22"/>
                      <w:szCs w:val="22"/>
                      <w:lang w:val="en-US" w:eastAsia="en-US"/>
                    </w:rPr>
                  </w:pPr>
                  <w:r w:rsidRPr="00D145B7">
                    <w:rPr>
                      <w:rFonts w:cs="Times"/>
                      <w:sz w:val="22"/>
                      <w:szCs w:val="22"/>
                      <w:lang w:val="en-US"/>
                    </w:rPr>
                    <w:t>2280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7DBC805" w14:textId="77777777" w:rsidR="001704A2" w:rsidRPr="00D145B7" w:rsidRDefault="001704A2" w:rsidP="001704A2">
                  <w:pPr>
                    <w:adjustRightInd/>
                    <w:spacing w:after="0"/>
                    <w:jc w:val="center"/>
                    <w:textAlignment w:val="auto"/>
                    <w:rPr>
                      <w:rFonts w:cs="Times"/>
                      <w:sz w:val="22"/>
                      <w:szCs w:val="22"/>
                      <w:lang w:val="en-US" w:eastAsia="en-US"/>
                    </w:rPr>
                  </w:pPr>
                </w:p>
              </w:tc>
            </w:tr>
            <w:tr w:rsidR="001704A2" w:rsidRPr="00D145B7" w14:paraId="65462A2A" w14:textId="77777777" w:rsidTr="00011061">
              <w:trPr>
                <w:cantSplit/>
                <w:jc w:val="center"/>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2544B269" w14:textId="77777777" w:rsidR="001704A2" w:rsidRPr="00D145B7" w:rsidRDefault="001704A2" w:rsidP="001704A2">
                  <w:pPr>
                    <w:adjustRightInd/>
                    <w:spacing w:after="0"/>
                    <w:jc w:val="center"/>
                    <w:textAlignment w:val="auto"/>
                    <w:rPr>
                      <w:rFonts w:cs="Times"/>
                      <w:sz w:val="22"/>
                      <w:szCs w:val="22"/>
                      <w:lang w:val="en-US" w:eastAsia="en-US"/>
                    </w:rPr>
                  </w:pPr>
                  <w:r w:rsidRPr="00D145B7">
                    <w:rPr>
                      <w:rFonts w:cs="Times"/>
                      <w:sz w:val="22"/>
                      <w:szCs w:val="22"/>
                      <w:lang w:val="en-US" w:eastAsia="en-US"/>
                    </w:rPr>
                    <w:t>15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77D2A07" w14:textId="77777777" w:rsidR="001704A2" w:rsidRPr="00D145B7" w:rsidRDefault="001704A2" w:rsidP="001704A2">
                  <w:pPr>
                    <w:adjustRightInd/>
                    <w:spacing w:after="0"/>
                    <w:jc w:val="center"/>
                    <w:textAlignment w:val="auto"/>
                    <w:rPr>
                      <w:rFonts w:cs="Times"/>
                      <w:sz w:val="22"/>
                      <w:szCs w:val="22"/>
                      <w:lang w:val="en-US" w:eastAsia="en-US"/>
                    </w:rPr>
                  </w:pPr>
                  <w:r w:rsidRPr="00D145B7">
                    <w:rPr>
                      <w:rFonts w:cs="Times"/>
                      <w:sz w:val="22"/>
                      <w:szCs w:val="22"/>
                      <w:lang w:val="en-US"/>
                    </w:rPr>
                    <w:t>280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7C23E1C" w14:textId="77777777" w:rsidR="001704A2" w:rsidRPr="00D145B7" w:rsidRDefault="001704A2" w:rsidP="001704A2">
                  <w:pPr>
                    <w:adjustRightInd/>
                    <w:spacing w:after="0"/>
                    <w:jc w:val="center"/>
                    <w:textAlignment w:val="auto"/>
                    <w:rPr>
                      <w:rFonts w:cs="Times"/>
                      <w:sz w:val="22"/>
                      <w:szCs w:val="22"/>
                      <w:lang w:val="en-US" w:eastAsia="en-US"/>
                    </w:rPr>
                  </w:pPr>
                  <w:r w:rsidRPr="00D145B7">
                    <w:rPr>
                      <w:rFonts w:cs="Times"/>
                      <w:sz w:val="22"/>
                      <w:szCs w:val="22"/>
                      <w:lang w:val="en-US"/>
                    </w:rPr>
                    <w:t>600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1D5A3C4" w14:textId="77777777" w:rsidR="001704A2" w:rsidRPr="00D145B7" w:rsidRDefault="001704A2" w:rsidP="001704A2">
                  <w:pPr>
                    <w:adjustRightInd/>
                    <w:spacing w:after="0"/>
                    <w:jc w:val="center"/>
                    <w:textAlignment w:val="auto"/>
                    <w:rPr>
                      <w:rFonts w:cs="Times"/>
                      <w:sz w:val="22"/>
                      <w:szCs w:val="22"/>
                      <w:lang w:val="en-US" w:eastAsia="en-US"/>
                    </w:rPr>
                  </w:pPr>
                  <w:r w:rsidRPr="00D145B7">
                    <w:rPr>
                      <w:rFonts w:cs="Times"/>
                      <w:sz w:val="22"/>
                      <w:szCs w:val="22"/>
                      <w:lang w:val="en-US"/>
                    </w:rPr>
                    <w:t>904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BF8901D" w14:textId="77777777" w:rsidR="001704A2" w:rsidRPr="00D145B7" w:rsidRDefault="001704A2" w:rsidP="001704A2">
                  <w:pPr>
                    <w:adjustRightInd/>
                    <w:spacing w:after="0"/>
                    <w:jc w:val="center"/>
                    <w:textAlignment w:val="auto"/>
                    <w:rPr>
                      <w:rFonts w:cs="Times"/>
                      <w:sz w:val="22"/>
                      <w:szCs w:val="22"/>
                      <w:lang w:val="en-US"/>
                    </w:rPr>
                  </w:pPr>
                  <w:r w:rsidRPr="00D145B7">
                    <w:rPr>
                      <w:rFonts w:cs="Times"/>
                      <w:sz w:val="22"/>
                      <w:szCs w:val="22"/>
                      <w:lang w:val="en-US"/>
                    </w:rPr>
                    <w:t>1224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9BD7063" w14:textId="77777777" w:rsidR="001704A2" w:rsidRPr="00D145B7" w:rsidRDefault="001704A2" w:rsidP="001704A2">
                  <w:pPr>
                    <w:adjustRightInd/>
                    <w:spacing w:after="0"/>
                    <w:jc w:val="center"/>
                    <w:textAlignment w:val="auto"/>
                    <w:rPr>
                      <w:rFonts w:cs="Times"/>
                      <w:sz w:val="22"/>
                      <w:szCs w:val="22"/>
                      <w:lang w:val="en-US" w:eastAsia="ko-KR"/>
                    </w:rPr>
                  </w:pPr>
                  <w:r w:rsidRPr="00D145B7">
                    <w:rPr>
                      <w:rFonts w:cs="Times"/>
                      <w:sz w:val="22"/>
                      <w:szCs w:val="22"/>
                      <w:lang w:val="en-US"/>
                    </w:rPr>
                    <w:t>1544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38D8D95" w14:textId="77777777" w:rsidR="001704A2" w:rsidRPr="00D145B7" w:rsidRDefault="001704A2" w:rsidP="001704A2">
                  <w:pPr>
                    <w:adjustRightInd/>
                    <w:spacing w:after="0"/>
                    <w:jc w:val="center"/>
                    <w:textAlignment w:val="auto"/>
                    <w:rPr>
                      <w:rFonts w:cs="Times"/>
                      <w:sz w:val="22"/>
                      <w:szCs w:val="22"/>
                      <w:lang w:val="en-US"/>
                    </w:rPr>
                  </w:pPr>
                  <w:r w:rsidRPr="00D145B7">
                    <w:rPr>
                      <w:rFonts w:cs="Times"/>
                      <w:sz w:val="22"/>
                      <w:szCs w:val="22"/>
                      <w:lang w:val="en-US"/>
                    </w:rPr>
                    <w:t>1800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87D84A4" w14:textId="77777777" w:rsidR="001704A2" w:rsidRPr="00D145B7" w:rsidRDefault="001704A2" w:rsidP="001704A2">
                  <w:pPr>
                    <w:adjustRightInd/>
                    <w:spacing w:after="0"/>
                    <w:jc w:val="center"/>
                    <w:textAlignment w:val="auto"/>
                    <w:rPr>
                      <w:rFonts w:cs="Times"/>
                      <w:sz w:val="22"/>
                      <w:szCs w:val="22"/>
                      <w:lang w:val="en-US" w:eastAsia="ko-KR"/>
                    </w:rPr>
                  </w:pPr>
                  <w:r w:rsidRPr="00D145B7">
                    <w:rPr>
                      <w:rFonts w:cs="Times"/>
                      <w:sz w:val="22"/>
                      <w:szCs w:val="22"/>
                      <w:lang w:val="en-US"/>
                    </w:rPr>
                    <w:t>2472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25656A1" w14:textId="77777777" w:rsidR="001704A2" w:rsidRPr="00D145B7" w:rsidRDefault="001704A2" w:rsidP="001704A2">
                  <w:pPr>
                    <w:adjustRightInd/>
                    <w:spacing w:after="0"/>
                    <w:jc w:val="center"/>
                    <w:textAlignment w:val="auto"/>
                    <w:rPr>
                      <w:rFonts w:cs="Times"/>
                      <w:sz w:val="22"/>
                      <w:szCs w:val="22"/>
                      <w:lang w:val="en-US" w:eastAsia="en-US"/>
                    </w:rPr>
                  </w:pPr>
                </w:p>
              </w:tc>
            </w:tr>
            <w:tr w:rsidR="001704A2" w:rsidRPr="00D145B7" w14:paraId="15F42B49" w14:textId="77777777" w:rsidTr="00011061">
              <w:trPr>
                <w:cantSplit/>
                <w:jc w:val="center"/>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4FCC78A1" w14:textId="77777777" w:rsidR="001704A2" w:rsidRPr="00D145B7" w:rsidRDefault="001704A2" w:rsidP="001704A2">
                  <w:pPr>
                    <w:adjustRightInd/>
                    <w:spacing w:after="0"/>
                    <w:jc w:val="center"/>
                    <w:textAlignment w:val="auto"/>
                    <w:rPr>
                      <w:rFonts w:cs="Times"/>
                      <w:sz w:val="22"/>
                      <w:szCs w:val="22"/>
                      <w:lang w:val="en-US" w:eastAsia="en-US"/>
                    </w:rPr>
                  </w:pPr>
                  <w:r w:rsidRPr="00D145B7">
                    <w:rPr>
                      <w:rFonts w:cs="Times"/>
                      <w:sz w:val="22"/>
                      <w:szCs w:val="22"/>
                      <w:lang w:val="en-US" w:eastAsia="en-US"/>
                    </w:rPr>
                    <w:t>16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23C9D7D" w14:textId="77777777" w:rsidR="001704A2" w:rsidRPr="00D145B7" w:rsidRDefault="001704A2" w:rsidP="001704A2">
                  <w:pPr>
                    <w:adjustRightInd/>
                    <w:spacing w:after="0"/>
                    <w:jc w:val="center"/>
                    <w:textAlignment w:val="auto"/>
                    <w:rPr>
                      <w:rFonts w:cs="Times"/>
                      <w:sz w:val="22"/>
                      <w:szCs w:val="22"/>
                      <w:lang w:val="en-US" w:eastAsia="en-US"/>
                    </w:rPr>
                  </w:pPr>
                  <w:r w:rsidRPr="00D145B7">
                    <w:rPr>
                      <w:rFonts w:cs="Times"/>
                      <w:sz w:val="22"/>
                      <w:szCs w:val="22"/>
                      <w:lang w:val="en-US"/>
                    </w:rPr>
                    <w:t>328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A72BEEC" w14:textId="77777777" w:rsidR="001704A2" w:rsidRPr="00D145B7" w:rsidRDefault="001704A2" w:rsidP="001704A2">
                  <w:pPr>
                    <w:adjustRightInd/>
                    <w:spacing w:after="0"/>
                    <w:jc w:val="center"/>
                    <w:textAlignment w:val="auto"/>
                    <w:rPr>
                      <w:rFonts w:cs="Times"/>
                      <w:sz w:val="22"/>
                      <w:szCs w:val="22"/>
                      <w:lang w:val="en-US" w:eastAsia="en-US"/>
                    </w:rPr>
                  </w:pPr>
                  <w:r w:rsidRPr="00D145B7">
                    <w:rPr>
                      <w:rFonts w:cs="Times"/>
                      <w:sz w:val="22"/>
                      <w:szCs w:val="22"/>
                      <w:lang w:val="en-US"/>
                    </w:rPr>
                    <w:t>632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F13169C" w14:textId="77777777" w:rsidR="001704A2" w:rsidRPr="00D145B7" w:rsidRDefault="001704A2" w:rsidP="001704A2">
                  <w:pPr>
                    <w:adjustRightInd/>
                    <w:spacing w:after="0"/>
                    <w:jc w:val="center"/>
                    <w:textAlignment w:val="auto"/>
                    <w:rPr>
                      <w:rFonts w:cs="Times"/>
                      <w:sz w:val="22"/>
                      <w:szCs w:val="22"/>
                      <w:lang w:val="en-US" w:eastAsia="en-US"/>
                    </w:rPr>
                  </w:pPr>
                  <w:r w:rsidRPr="00D145B7">
                    <w:rPr>
                      <w:rFonts w:cs="Times"/>
                      <w:sz w:val="22"/>
                      <w:szCs w:val="22"/>
                      <w:lang w:val="en-US"/>
                    </w:rPr>
                    <w:t>968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A574553" w14:textId="77777777" w:rsidR="001704A2" w:rsidRPr="00D145B7" w:rsidRDefault="001704A2" w:rsidP="001704A2">
                  <w:pPr>
                    <w:adjustRightInd/>
                    <w:spacing w:after="0"/>
                    <w:jc w:val="center"/>
                    <w:textAlignment w:val="auto"/>
                    <w:rPr>
                      <w:rFonts w:cs="Times"/>
                      <w:sz w:val="22"/>
                      <w:szCs w:val="22"/>
                      <w:lang w:val="en-US"/>
                    </w:rPr>
                  </w:pPr>
                  <w:r w:rsidRPr="00D145B7">
                    <w:rPr>
                      <w:rFonts w:cs="Times"/>
                      <w:sz w:val="22"/>
                      <w:szCs w:val="22"/>
                      <w:lang w:val="en-US"/>
                    </w:rPr>
                    <w:t>1288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10B5525" w14:textId="77777777" w:rsidR="001704A2" w:rsidRPr="00D145B7" w:rsidRDefault="001704A2" w:rsidP="001704A2">
                  <w:pPr>
                    <w:adjustRightInd/>
                    <w:spacing w:after="0"/>
                    <w:jc w:val="center"/>
                    <w:textAlignment w:val="auto"/>
                    <w:rPr>
                      <w:rFonts w:cs="Times"/>
                      <w:sz w:val="22"/>
                      <w:szCs w:val="22"/>
                      <w:lang w:val="en-US" w:eastAsia="ko-KR"/>
                    </w:rPr>
                  </w:pPr>
                  <w:r w:rsidRPr="00D145B7">
                    <w:rPr>
                      <w:rFonts w:cs="Times"/>
                      <w:sz w:val="22"/>
                      <w:szCs w:val="22"/>
                      <w:lang w:val="en-US"/>
                    </w:rPr>
                    <w:t>1608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ACE5E09" w14:textId="77777777" w:rsidR="001704A2" w:rsidRPr="00D145B7" w:rsidRDefault="001704A2" w:rsidP="001704A2">
                  <w:pPr>
                    <w:adjustRightInd/>
                    <w:spacing w:after="0"/>
                    <w:jc w:val="center"/>
                    <w:textAlignment w:val="auto"/>
                    <w:rPr>
                      <w:rFonts w:cs="Times"/>
                      <w:sz w:val="22"/>
                      <w:szCs w:val="22"/>
                      <w:lang w:val="en-US"/>
                    </w:rPr>
                  </w:pPr>
                  <w:r w:rsidRPr="00D145B7">
                    <w:rPr>
                      <w:rFonts w:cs="Times"/>
                      <w:sz w:val="22"/>
                      <w:szCs w:val="22"/>
                      <w:lang w:val="en-US"/>
                    </w:rPr>
                    <w:t>1928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9FA40D5" w14:textId="77777777" w:rsidR="001704A2" w:rsidRPr="00D145B7" w:rsidRDefault="001704A2" w:rsidP="001704A2">
                  <w:pPr>
                    <w:adjustRightInd/>
                    <w:spacing w:after="0"/>
                    <w:jc w:val="center"/>
                    <w:textAlignment w:val="auto"/>
                    <w:rPr>
                      <w:rFonts w:cs="Times"/>
                      <w:sz w:val="22"/>
                      <w:szCs w:val="22"/>
                      <w:lang w:val="en-US"/>
                    </w:rPr>
                  </w:pPr>
                  <w:r w:rsidRPr="00D145B7">
                    <w:rPr>
                      <w:rFonts w:cs="Times"/>
                      <w:sz w:val="22"/>
                      <w:szCs w:val="22"/>
                      <w:lang w:val="en-US"/>
                    </w:rPr>
                    <w:t>2536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09602C0" w14:textId="77777777" w:rsidR="001704A2" w:rsidRPr="00D145B7" w:rsidRDefault="001704A2" w:rsidP="001704A2">
                  <w:pPr>
                    <w:adjustRightInd/>
                    <w:spacing w:after="0"/>
                    <w:jc w:val="center"/>
                    <w:textAlignment w:val="auto"/>
                    <w:rPr>
                      <w:rFonts w:cs="Times"/>
                      <w:sz w:val="22"/>
                      <w:szCs w:val="22"/>
                      <w:lang w:val="en-US" w:eastAsia="ko-KR"/>
                    </w:rPr>
                  </w:pPr>
                </w:p>
              </w:tc>
            </w:tr>
            <w:tr w:rsidR="001704A2" w:rsidRPr="00D145B7" w14:paraId="50D52167" w14:textId="77777777" w:rsidTr="00011061">
              <w:trPr>
                <w:cantSplit/>
                <w:jc w:val="center"/>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532D5773" w14:textId="77777777" w:rsidR="001704A2" w:rsidRPr="00D145B7" w:rsidRDefault="001704A2" w:rsidP="001704A2">
                  <w:pPr>
                    <w:adjustRightInd/>
                    <w:spacing w:after="0"/>
                    <w:jc w:val="center"/>
                    <w:textAlignment w:val="auto"/>
                    <w:rPr>
                      <w:rFonts w:cs="Times"/>
                      <w:sz w:val="22"/>
                      <w:szCs w:val="22"/>
                      <w:lang w:val="en-US" w:eastAsia="en-US"/>
                    </w:rPr>
                  </w:pPr>
                  <w:r w:rsidRPr="00D145B7">
                    <w:rPr>
                      <w:rFonts w:cs="Times"/>
                      <w:sz w:val="22"/>
                      <w:szCs w:val="22"/>
                      <w:lang w:val="en-US" w:eastAsia="en-US"/>
                    </w:rPr>
                    <w:t>17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D80CA82" w14:textId="77777777" w:rsidR="001704A2" w:rsidRPr="00D145B7" w:rsidRDefault="001704A2" w:rsidP="001704A2">
                  <w:pPr>
                    <w:adjustRightInd/>
                    <w:spacing w:after="0"/>
                    <w:jc w:val="center"/>
                    <w:textAlignment w:val="auto"/>
                    <w:rPr>
                      <w:rFonts w:cs="Times"/>
                      <w:sz w:val="22"/>
                      <w:szCs w:val="22"/>
                      <w:lang w:val="en-US" w:eastAsia="en-US"/>
                    </w:rPr>
                  </w:pPr>
                  <w:r w:rsidRPr="00D145B7">
                    <w:rPr>
                      <w:rFonts w:cs="Times"/>
                      <w:sz w:val="22"/>
                      <w:szCs w:val="22"/>
                      <w:lang w:val="en-US"/>
                    </w:rPr>
                    <w:t>336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0E5926E" w14:textId="77777777" w:rsidR="001704A2" w:rsidRPr="00D145B7" w:rsidRDefault="001704A2" w:rsidP="001704A2">
                  <w:pPr>
                    <w:adjustRightInd/>
                    <w:spacing w:after="0"/>
                    <w:jc w:val="center"/>
                    <w:textAlignment w:val="auto"/>
                    <w:rPr>
                      <w:rFonts w:cs="Times"/>
                      <w:sz w:val="22"/>
                      <w:szCs w:val="22"/>
                      <w:lang w:val="en-US" w:eastAsia="en-US"/>
                    </w:rPr>
                  </w:pPr>
                  <w:r w:rsidRPr="00D145B7">
                    <w:rPr>
                      <w:rFonts w:cs="Times"/>
                      <w:sz w:val="22"/>
                      <w:szCs w:val="22"/>
                      <w:lang w:val="en-US"/>
                    </w:rPr>
                    <w:t>696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22F3817" w14:textId="77777777" w:rsidR="001704A2" w:rsidRPr="00D145B7" w:rsidRDefault="001704A2" w:rsidP="001704A2">
                  <w:pPr>
                    <w:adjustRightInd/>
                    <w:spacing w:after="0"/>
                    <w:jc w:val="center"/>
                    <w:textAlignment w:val="auto"/>
                    <w:rPr>
                      <w:rFonts w:cs="Times"/>
                      <w:sz w:val="22"/>
                      <w:szCs w:val="22"/>
                      <w:lang w:val="en-US" w:eastAsia="en-US"/>
                    </w:rPr>
                  </w:pPr>
                  <w:r w:rsidRPr="00D145B7">
                    <w:rPr>
                      <w:rFonts w:cs="Times"/>
                      <w:sz w:val="22"/>
                      <w:szCs w:val="22"/>
                      <w:lang w:val="en-US"/>
                    </w:rPr>
                    <w:t>1064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88791B1" w14:textId="77777777" w:rsidR="001704A2" w:rsidRPr="00D145B7" w:rsidRDefault="001704A2" w:rsidP="001704A2">
                  <w:pPr>
                    <w:adjustRightInd/>
                    <w:spacing w:after="0"/>
                    <w:jc w:val="center"/>
                    <w:textAlignment w:val="auto"/>
                    <w:rPr>
                      <w:rFonts w:cs="Times"/>
                      <w:sz w:val="22"/>
                      <w:szCs w:val="22"/>
                      <w:lang w:val="en-US"/>
                    </w:rPr>
                  </w:pPr>
                  <w:r w:rsidRPr="00D145B7">
                    <w:rPr>
                      <w:rFonts w:cs="Times"/>
                      <w:sz w:val="22"/>
                      <w:szCs w:val="22"/>
                      <w:lang w:val="en-US"/>
                    </w:rPr>
                    <w:t>1416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3ECE3C7" w14:textId="77777777" w:rsidR="001704A2" w:rsidRPr="00D145B7" w:rsidRDefault="001704A2" w:rsidP="001704A2">
                  <w:pPr>
                    <w:adjustRightInd/>
                    <w:spacing w:after="0"/>
                    <w:jc w:val="center"/>
                    <w:textAlignment w:val="auto"/>
                    <w:rPr>
                      <w:rFonts w:cs="Times"/>
                      <w:sz w:val="22"/>
                      <w:szCs w:val="22"/>
                      <w:lang w:val="en-US" w:eastAsia="ko-KR"/>
                    </w:rPr>
                  </w:pPr>
                  <w:r w:rsidRPr="00D145B7">
                    <w:rPr>
                      <w:rFonts w:cs="Times"/>
                      <w:sz w:val="22"/>
                      <w:szCs w:val="22"/>
                      <w:lang w:val="en-US"/>
                    </w:rPr>
                    <w:t>1800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1EB3723" w14:textId="77777777" w:rsidR="001704A2" w:rsidRPr="00D145B7" w:rsidRDefault="001704A2" w:rsidP="001704A2">
                  <w:pPr>
                    <w:adjustRightInd/>
                    <w:spacing w:after="0"/>
                    <w:jc w:val="center"/>
                    <w:textAlignment w:val="auto"/>
                    <w:rPr>
                      <w:rFonts w:cs="Times"/>
                      <w:sz w:val="22"/>
                      <w:szCs w:val="22"/>
                      <w:lang w:val="en-US"/>
                    </w:rPr>
                  </w:pPr>
                  <w:r w:rsidRPr="00D145B7">
                    <w:rPr>
                      <w:rFonts w:cs="Times"/>
                      <w:sz w:val="22"/>
                      <w:szCs w:val="22"/>
                      <w:lang w:val="en-US"/>
                    </w:rPr>
                    <w:t>2152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7AF1E7E" w14:textId="77777777" w:rsidR="001704A2" w:rsidRPr="00D145B7" w:rsidRDefault="001704A2" w:rsidP="001704A2">
                  <w:pPr>
                    <w:adjustRightInd/>
                    <w:spacing w:after="0"/>
                    <w:jc w:val="center"/>
                    <w:textAlignment w:val="auto"/>
                    <w:rPr>
                      <w:rFonts w:cs="Times"/>
                      <w:sz w:val="22"/>
                      <w:szCs w:val="22"/>
                      <w:lang w:val="en-US" w:eastAsia="ko-KR"/>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431AD61" w14:textId="77777777" w:rsidR="001704A2" w:rsidRPr="00D145B7" w:rsidRDefault="001704A2" w:rsidP="001704A2">
                  <w:pPr>
                    <w:adjustRightInd/>
                    <w:spacing w:after="0"/>
                    <w:jc w:val="center"/>
                    <w:textAlignment w:val="auto"/>
                    <w:rPr>
                      <w:rFonts w:cs="Times"/>
                      <w:sz w:val="22"/>
                      <w:szCs w:val="22"/>
                      <w:lang w:val="en-US" w:eastAsia="en-US"/>
                    </w:rPr>
                  </w:pPr>
                </w:p>
              </w:tc>
            </w:tr>
            <w:tr w:rsidR="001704A2" w:rsidRPr="00D145B7" w14:paraId="609824DA" w14:textId="77777777" w:rsidTr="00011061">
              <w:trPr>
                <w:cantSplit/>
                <w:jc w:val="center"/>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1B6F4AFB" w14:textId="77777777" w:rsidR="001704A2" w:rsidRPr="00D145B7" w:rsidRDefault="001704A2" w:rsidP="001704A2">
                  <w:pPr>
                    <w:adjustRightInd/>
                    <w:spacing w:after="0"/>
                    <w:jc w:val="center"/>
                    <w:textAlignment w:val="auto"/>
                    <w:rPr>
                      <w:rFonts w:cs="Times"/>
                      <w:sz w:val="22"/>
                      <w:szCs w:val="22"/>
                      <w:lang w:val="en-US" w:eastAsia="en-US"/>
                    </w:rPr>
                  </w:pPr>
                  <w:r w:rsidRPr="00D145B7">
                    <w:rPr>
                      <w:rFonts w:cs="Times"/>
                      <w:sz w:val="22"/>
                      <w:szCs w:val="22"/>
                      <w:lang w:val="en-US" w:eastAsia="en-US"/>
                    </w:rPr>
                    <w:t>18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79C3B81" w14:textId="77777777" w:rsidR="001704A2" w:rsidRPr="00D145B7" w:rsidRDefault="001704A2" w:rsidP="001704A2">
                  <w:pPr>
                    <w:adjustRightInd/>
                    <w:spacing w:after="0"/>
                    <w:jc w:val="center"/>
                    <w:textAlignment w:val="auto"/>
                    <w:rPr>
                      <w:rFonts w:cs="Times"/>
                      <w:sz w:val="22"/>
                      <w:szCs w:val="22"/>
                      <w:lang w:val="en-US" w:eastAsia="en-US"/>
                    </w:rPr>
                  </w:pPr>
                  <w:r w:rsidRPr="00D145B7">
                    <w:rPr>
                      <w:rFonts w:cs="Times"/>
                      <w:sz w:val="22"/>
                      <w:szCs w:val="22"/>
                      <w:lang w:val="en-US"/>
                    </w:rPr>
                    <w:t>376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FA37FCE" w14:textId="77777777" w:rsidR="001704A2" w:rsidRPr="00D145B7" w:rsidRDefault="001704A2" w:rsidP="001704A2">
                  <w:pPr>
                    <w:adjustRightInd/>
                    <w:spacing w:after="0"/>
                    <w:jc w:val="center"/>
                    <w:textAlignment w:val="auto"/>
                    <w:rPr>
                      <w:rFonts w:cs="Times"/>
                      <w:sz w:val="22"/>
                      <w:szCs w:val="22"/>
                      <w:lang w:val="en-US" w:eastAsia="en-US"/>
                    </w:rPr>
                  </w:pPr>
                  <w:r w:rsidRPr="00D145B7">
                    <w:rPr>
                      <w:rFonts w:cs="Times"/>
                      <w:sz w:val="22"/>
                      <w:szCs w:val="22"/>
                      <w:lang w:val="en-US"/>
                    </w:rPr>
                    <w:t>776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E6AE7AA" w14:textId="77777777" w:rsidR="001704A2" w:rsidRPr="00D145B7" w:rsidRDefault="001704A2" w:rsidP="001704A2">
                  <w:pPr>
                    <w:adjustRightInd/>
                    <w:spacing w:after="0"/>
                    <w:jc w:val="center"/>
                    <w:textAlignment w:val="auto"/>
                    <w:rPr>
                      <w:rFonts w:cs="Times"/>
                      <w:sz w:val="22"/>
                      <w:szCs w:val="22"/>
                      <w:lang w:val="en-US" w:eastAsia="en-US"/>
                    </w:rPr>
                  </w:pPr>
                  <w:r w:rsidRPr="00D145B7">
                    <w:rPr>
                      <w:rFonts w:cs="Times"/>
                      <w:sz w:val="22"/>
                      <w:szCs w:val="22"/>
                      <w:lang w:val="en-US"/>
                    </w:rPr>
                    <w:t>1160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64638D5" w14:textId="77777777" w:rsidR="001704A2" w:rsidRPr="00D145B7" w:rsidRDefault="001704A2" w:rsidP="001704A2">
                  <w:pPr>
                    <w:adjustRightInd/>
                    <w:spacing w:after="0"/>
                    <w:jc w:val="center"/>
                    <w:textAlignment w:val="auto"/>
                    <w:rPr>
                      <w:rFonts w:cs="Times"/>
                      <w:sz w:val="22"/>
                      <w:szCs w:val="22"/>
                      <w:lang w:val="en-US"/>
                    </w:rPr>
                  </w:pPr>
                  <w:r w:rsidRPr="00D145B7">
                    <w:rPr>
                      <w:rFonts w:cs="Times"/>
                      <w:sz w:val="22"/>
                      <w:szCs w:val="22"/>
                      <w:lang w:val="en-US"/>
                    </w:rPr>
                    <w:t>1544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EFEEF36" w14:textId="77777777" w:rsidR="001704A2" w:rsidRPr="00D145B7" w:rsidRDefault="001704A2" w:rsidP="001704A2">
                  <w:pPr>
                    <w:adjustRightInd/>
                    <w:spacing w:after="0"/>
                    <w:jc w:val="center"/>
                    <w:textAlignment w:val="auto"/>
                    <w:rPr>
                      <w:rFonts w:cs="Times"/>
                      <w:sz w:val="22"/>
                      <w:szCs w:val="22"/>
                      <w:lang w:val="en-US" w:eastAsia="ko-KR"/>
                    </w:rPr>
                  </w:pPr>
                  <w:r w:rsidRPr="00D145B7">
                    <w:rPr>
                      <w:rFonts w:cs="Times"/>
                      <w:sz w:val="22"/>
                      <w:szCs w:val="22"/>
                      <w:lang w:val="en-US"/>
                    </w:rPr>
                    <w:t>1992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52BCE6C" w14:textId="77777777" w:rsidR="001704A2" w:rsidRPr="00D145B7" w:rsidRDefault="001704A2" w:rsidP="001704A2">
                  <w:pPr>
                    <w:adjustRightInd/>
                    <w:spacing w:after="0"/>
                    <w:jc w:val="center"/>
                    <w:textAlignment w:val="auto"/>
                    <w:rPr>
                      <w:rFonts w:cs="Times"/>
                      <w:sz w:val="22"/>
                      <w:szCs w:val="22"/>
                      <w:lang w:val="en-US"/>
                    </w:rPr>
                  </w:pPr>
                  <w:r w:rsidRPr="00D145B7">
                    <w:rPr>
                      <w:rFonts w:cs="Times"/>
                      <w:sz w:val="22"/>
                      <w:szCs w:val="22"/>
                      <w:lang w:val="en-US"/>
                    </w:rPr>
                    <w:t>2344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C9ADCFA" w14:textId="77777777" w:rsidR="001704A2" w:rsidRPr="00D145B7" w:rsidRDefault="001704A2" w:rsidP="001704A2">
                  <w:pPr>
                    <w:adjustRightInd/>
                    <w:spacing w:after="0"/>
                    <w:jc w:val="center"/>
                    <w:textAlignment w:val="auto"/>
                    <w:rPr>
                      <w:rFonts w:cs="Times"/>
                      <w:sz w:val="22"/>
                      <w:szCs w:val="22"/>
                      <w:lang w:val="en-US" w:eastAsia="ko-KR"/>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C1C3131" w14:textId="77777777" w:rsidR="001704A2" w:rsidRPr="00D145B7" w:rsidRDefault="001704A2" w:rsidP="001704A2">
                  <w:pPr>
                    <w:adjustRightInd/>
                    <w:spacing w:after="0"/>
                    <w:jc w:val="center"/>
                    <w:textAlignment w:val="auto"/>
                    <w:rPr>
                      <w:rFonts w:cs="Times"/>
                      <w:sz w:val="22"/>
                      <w:szCs w:val="22"/>
                      <w:lang w:val="en-US" w:eastAsia="en-US"/>
                    </w:rPr>
                  </w:pPr>
                </w:p>
              </w:tc>
            </w:tr>
            <w:tr w:rsidR="001704A2" w:rsidRPr="00D145B7" w14:paraId="6B3785B5" w14:textId="77777777" w:rsidTr="00011061">
              <w:trPr>
                <w:cantSplit/>
                <w:jc w:val="center"/>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47CAA95E" w14:textId="77777777" w:rsidR="001704A2" w:rsidRPr="00D145B7" w:rsidRDefault="001704A2" w:rsidP="001704A2">
                  <w:pPr>
                    <w:adjustRightInd/>
                    <w:spacing w:after="0"/>
                    <w:jc w:val="center"/>
                    <w:textAlignment w:val="auto"/>
                    <w:rPr>
                      <w:rFonts w:cs="Times"/>
                      <w:sz w:val="22"/>
                      <w:szCs w:val="22"/>
                      <w:lang w:val="en-US" w:eastAsia="en-US"/>
                    </w:rPr>
                  </w:pPr>
                  <w:r w:rsidRPr="00D145B7">
                    <w:rPr>
                      <w:rFonts w:cs="Times"/>
                      <w:sz w:val="22"/>
                      <w:szCs w:val="22"/>
                      <w:lang w:val="en-US" w:eastAsia="en-US"/>
                    </w:rPr>
                    <w:t>19</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4D063C0" w14:textId="77777777" w:rsidR="001704A2" w:rsidRPr="00D145B7" w:rsidRDefault="001704A2" w:rsidP="001704A2">
                  <w:pPr>
                    <w:adjustRightInd/>
                    <w:spacing w:after="0"/>
                    <w:jc w:val="center"/>
                    <w:textAlignment w:val="auto"/>
                    <w:rPr>
                      <w:rFonts w:cs="Times"/>
                      <w:sz w:val="22"/>
                      <w:szCs w:val="22"/>
                      <w:lang w:val="en-US" w:eastAsia="en-US"/>
                    </w:rPr>
                  </w:pPr>
                  <w:r w:rsidRPr="00D145B7">
                    <w:rPr>
                      <w:rFonts w:cs="Times"/>
                      <w:sz w:val="22"/>
                      <w:szCs w:val="22"/>
                      <w:lang w:val="en-US"/>
                    </w:rPr>
                    <w:t>408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98F861C" w14:textId="77777777" w:rsidR="001704A2" w:rsidRPr="00D145B7" w:rsidRDefault="001704A2" w:rsidP="001704A2">
                  <w:pPr>
                    <w:adjustRightInd/>
                    <w:spacing w:after="0"/>
                    <w:jc w:val="center"/>
                    <w:textAlignment w:val="auto"/>
                    <w:rPr>
                      <w:rFonts w:cs="Times"/>
                      <w:sz w:val="22"/>
                      <w:szCs w:val="22"/>
                      <w:lang w:val="en-US" w:eastAsia="en-US"/>
                    </w:rPr>
                  </w:pPr>
                  <w:r w:rsidRPr="00D145B7">
                    <w:rPr>
                      <w:rFonts w:cs="Times"/>
                      <w:sz w:val="22"/>
                      <w:szCs w:val="22"/>
                      <w:lang w:val="en-US"/>
                    </w:rPr>
                    <w:t>840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2188CFA" w14:textId="77777777" w:rsidR="001704A2" w:rsidRPr="00D145B7" w:rsidRDefault="001704A2" w:rsidP="001704A2">
                  <w:pPr>
                    <w:adjustRightInd/>
                    <w:spacing w:after="0"/>
                    <w:jc w:val="center"/>
                    <w:textAlignment w:val="auto"/>
                    <w:rPr>
                      <w:rFonts w:cs="Times"/>
                      <w:sz w:val="22"/>
                      <w:szCs w:val="22"/>
                      <w:lang w:val="en-US" w:eastAsia="en-US"/>
                    </w:rPr>
                  </w:pPr>
                  <w:r w:rsidRPr="00D145B7">
                    <w:rPr>
                      <w:rFonts w:cs="Times"/>
                      <w:sz w:val="22"/>
                      <w:szCs w:val="22"/>
                      <w:lang w:val="en-US"/>
                    </w:rPr>
                    <w:t>1288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2E5447C" w14:textId="77777777" w:rsidR="001704A2" w:rsidRPr="00D145B7" w:rsidRDefault="001704A2" w:rsidP="001704A2">
                  <w:pPr>
                    <w:adjustRightInd/>
                    <w:spacing w:after="0"/>
                    <w:jc w:val="center"/>
                    <w:textAlignment w:val="auto"/>
                    <w:rPr>
                      <w:rFonts w:cs="Times"/>
                      <w:sz w:val="22"/>
                      <w:szCs w:val="22"/>
                      <w:lang w:val="en-US"/>
                    </w:rPr>
                  </w:pPr>
                  <w:r w:rsidRPr="00D145B7">
                    <w:rPr>
                      <w:rFonts w:cs="Times"/>
                      <w:sz w:val="22"/>
                      <w:szCs w:val="22"/>
                      <w:lang w:val="en-US"/>
                    </w:rPr>
                    <w:t>1736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08137F2" w14:textId="77777777" w:rsidR="001704A2" w:rsidRPr="00D145B7" w:rsidRDefault="001704A2" w:rsidP="001704A2">
                  <w:pPr>
                    <w:adjustRightInd/>
                    <w:spacing w:after="0"/>
                    <w:jc w:val="center"/>
                    <w:textAlignment w:val="auto"/>
                    <w:rPr>
                      <w:rFonts w:cs="Times"/>
                      <w:sz w:val="22"/>
                      <w:szCs w:val="22"/>
                      <w:lang w:val="en-US" w:eastAsia="ko-KR"/>
                    </w:rPr>
                  </w:pPr>
                  <w:r w:rsidRPr="00D145B7">
                    <w:rPr>
                      <w:rFonts w:cs="Times"/>
                      <w:sz w:val="22"/>
                      <w:szCs w:val="22"/>
                      <w:lang w:val="en-US"/>
                    </w:rPr>
                    <w:t>2152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84BEBCC" w14:textId="77777777" w:rsidR="001704A2" w:rsidRPr="00D145B7" w:rsidRDefault="001704A2" w:rsidP="001704A2">
                  <w:pPr>
                    <w:adjustRightInd/>
                    <w:spacing w:after="0"/>
                    <w:jc w:val="center"/>
                    <w:textAlignment w:val="auto"/>
                    <w:rPr>
                      <w:rFonts w:cs="Times"/>
                      <w:sz w:val="22"/>
                      <w:szCs w:val="22"/>
                      <w:lang w:val="en-US"/>
                    </w:rPr>
                  </w:pPr>
                  <w:r w:rsidRPr="00D145B7">
                    <w:rPr>
                      <w:rFonts w:cs="Times"/>
                      <w:sz w:val="22"/>
                      <w:szCs w:val="22"/>
                      <w:lang w:val="en-US"/>
                    </w:rPr>
                    <w:t>2536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3A1C362" w14:textId="77777777" w:rsidR="001704A2" w:rsidRPr="00D145B7" w:rsidRDefault="001704A2" w:rsidP="001704A2">
                  <w:pPr>
                    <w:adjustRightInd/>
                    <w:spacing w:after="0"/>
                    <w:jc w:val="center"/>
                    <w:textAlignment w:val="auto"/>
                    <w:rPr>
                      <w:rFonts w:cs="Times"/>
                      <w:sz w:val="22"/>
                      <w:szCs w:val="22"/>
                      <w:lang w:val="en-US" w:eastAsia="ko-KR"/>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FD14B04" w14:textId="77777777" w:rsidR="001704A2" w:rsidRPr="00D145B7" w:rsidRDefault="001704A2" w:rsidP="001704A2">
                  <w:pPr>
                    <w:adjustRightInd/>
                    <w:spacing w:after="0"/>
                    <w:jc w:val="center"/>
                    <w:textAlignment w:val="auto"/>
                    <w:rPr>
                      <w:rFonts w:cs="Times"/>
                      <w:sz w:val="22"/>
                      <w:szCs w:val="22"/>
                      <w:lang w:val="en-US" w:eastAsia="en-US"/>
                    </w:rPr>
                  </w:pPr>
                </w:p>
              </w:tc>
            </w:tr>
            <w:tr w:rsidR="001704A2" w:rsidRPr="00D145B7" w14:paraId="2D91F3F2" w14:textId="77777777" w:rsidTr="00011061">
              <w:trPr>
                <w:cantSplit/>
                <w:jc w:val="center"/>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4C1165DE" w14:textId="77777777" w:rsidR="001704A2" w:rsidRPr="00D145B7" w:rsidRDefault="001704A2" w:rsidP="001704A2">
                  <w:pPr>
                    <w:adjustRightInd/>
                    <w:spacing w:after="0"/>
                    <w:jc w:val="center"/>
                    <w:textAlignment w:val="auto"/>
                    <w:rPr>
                      <w:rFonts w:cs="Times"/>
                      <w:sz w:val="22"/>
                      <w:szCs w:val="22"/>
                      <w:lang w:val="en-US" w:eastAsia="en-US"/>
                    </w:rPr>
                  </w:pPr>
                  <w:r w:rsidRPr="00D145B7">
                    <w:rPr>
                      <w:rFonts w:cs="Times"/>
                      <w:sz w:val="22"/>
                      <w:szCs w:val="22"/>
                      <w:lang w:val="en-US" w:eastAsia="en-US"/>
                    </w:rPr>
                    <w:t>20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27DCBE4" w14:textId="77777777" w:rsidR="001704A2" w:rsidRPr="00D145B7" w:rsidRDefault="001704A2" w:rsidP="001704A2">
                  <w:pPr>
                    <w:adjustRightInd/>
                    <w:spacing w:after="0"/>
                    <w:jc w:val="center"/>
                    <w:textAlignment w:val="auto"/>
                    <w:rPr>
                      <w:rFonts w:cs="Times"/>
                      <w:sz w:val="22"/>
                      <w:szCs w:val="22"/>
                      <w:lang w:val="en-US" w:eastAsia="en-US"/>
                    </w:rPr>
                  </w:pPr>
                  <w:r w:rsidRPr="00D145B7">
                    <w:rPr>
                      <w:rFonts w:cs="Times"/>
                      <w:sz w:val="22"/>
                      <w:szCs w:val="22"/>
                      <w:lang w:val="en-US"/>
                    </w:rPr>
                    <w:t>440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F03C64A" w14:textId="77777777" w:rsidR="001704A2" w:rsidRPr="00D145B7" w:rsidRDefault="001704A2" w:rsidP="001704A2">
                  <w:pPr>
                    <w:adjustRightInd/>
                    <w:spacing w:after="0"/>
                    <w:jc w:val="center"/>
                    <w:textAlignment w:val="auto"/>
                    <w:rPr>
                      <w:rFonts w:cs="Times"/>
                      <w:sz w:val="22"/>
                      <w:szCs w:val="22"/>
                      <w:lang w:val="en-US" w:eastAsia="en-US"/>
                    </w:rPr>
                  </w:pPr>
                  <w:r w:rsidRPr="00D145B7">
                    <w:rPr>
                      <w:rFonts w:cs="Times"/>
                      <w:sz w:val="22"/>
                      <w:szCs w:val="22"/>
                      <w:lang w:val="en-US"/>
                    </w:rPr>
                    <w:t>904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EDAE445" w14:textId="77777777" w:rsidR="001704A2" w:rsidRPr="00D145B7" w:rsidRDefault="001704A2" w:rsidP="001704A2">
                  <w:pPr>
                    <w:adjustRightInd/>
                    <w:spacing w:after="0"/>
                    <w:jc w:val="center"/>
                    <w:textAlignment w:val="auto"/>
                    <w:rPr>
                      <w:rFonts w:cs="Times"/>
                      <w:sz w:val="22"/>
                      <w:szCs w:val="22"/>
                      <w:lang w:val="en-US" w:eastAsia="en-US"/>
                    </w:rPr>
                  </w:pPr>
                  <w:r w:rsidRPr="00D145B7">
                    <w:rPr>
                      <w:rFonts w:cs="Times"/>
                      <w:sz w:val="22"/>
                      <w:szCs w:val="22"/>
                      <w:lang w:val="en-US"/>
                    </w:rPr>
                    <w:t>1384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E73E74E" w14:textId="77777777" w:rsidR="001704A2" w:rsidRPr="00D145B7" w:rsidRDefault="001704A2" w:rsidP="001704A2">
                  <w:pPr>
                    <w:adjustRightInd/>
                    <w:spacing w:after="0"/>
                    <w:jc w:val="center"/>
                    <w:textAlignment w:val="auto"/>
                    <w:rPr>
                      <w:rFonts w:cs="Times"/>
                      <w:sz w:val="22"/>
                      <w:szCs w:val="22"/>
                      <w:lang w:val="en-US"/>
                    </w:rPr>
                  </w:pPr>
                  <w:r w:rsidRPr="00D145B7">
                    <w:rPr>
                      <w:rFonts w:cs="Times"/>
                      <w:sz w:val="22"/>
                      <w:szCs w:val="22"/>
                      <w:lang w:val="en-US"/>
                    </w:rPr>
                    <w:t>1864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F7D9D0A" w14:textId="77777777" w:rsidR="001704A2" w:rsidRPr="00D145B7" w:rsidRDefault="001704A2" w:rsidP="001704A2">
                  <w:pPr>
                    <w:adjustRightInd/>
                    <w:spacing w:after="0"/>
                    <w:jc w:val="center"/>
                    <w:textAlignment w:val="auto"/>
                    <w:rPr>
                      <w:rFonts w:cs="Times"/>
                      <w:sz w:val="22"/>
                      <w:szCs w:val="22"/>
                      <w:lang w:val="en-US" w:eastAsia="ko-KR"/>
                    </w:rPr>
                  </w:pPr>
                  <w:r w:rsidRPr="00D145B7">
                    <w:rPr>
                      <w:rFonts w:cs="Times"/>
                      <w:sz w:val="22"/>
                      <w:szCs w:val="22"/>
                      <w:lang w:val="en-US"/>
                    </w:rPr>
                    <w:t>2344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0FE4C4B" w14:textId="77777777" w:rsidR="001704A2" w:rsidRPr="00D145B7" w:rsidRDefault="001704A2" w:rsidP="001704A2">
                  <w:pPr>
                    <w:adjustRightInd/>
                    <w:spacing w:after="0"/>
                    <w:jc w:val="center"/>
                    <w:textAlignment w:val="auto"/>
                    <w:rPr>
                      <w:rFonts w:cs="Times"/>
                      <w:sz w:val="22"/>
                      <w:szCs w:val="22"/>
                      <w:lang w:val="en-US" w:eastAsia="en-US"/>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6C1B3E9" w14:textId="77777777" w:rsidR="001704A2" w:rsidRPr="00D145B7" w:rsidRDefault="001704A2" w:rsidP="001704A2">
                  <w:pPr>
                    <w:adjustRightInd/>
                    <w:spacing w:after="0"/>
                    <w:jc w:val="center"/>
                    <w:textAlignment w:val="auto"/>
                    <w:rPr>
                      <w:rFonts w:cs="Times"/>
                      <w:sz w:val="22"/>
                      <w:szCs w:val="22"/>
                      <w:lang w:val="en-US" w:eastAsia="en-US"/>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01FC33F" w14:textId="77777777" w:rsidR="001704A2" w:rsidRPr="00D145B7" w:rsidRDefault="001704A2" w:rsidP="001704A2">
                  <w:pPr>
                    <w:adjustRightInd/>
                    <w:spacing w:after="0"/>
                    <w:jc w:val="center"/>
                    <w:textAlignment w:val="auto"/>
                    <w:rPr>
                      <w:rFonts w:cs="Times"/>
                      <w:sz w:val="22"/>
                      <w:szCs w:val="22"/>
                      <w:lang w:val="en-US" w:eastAsia="en-US"/>
                    </w:rPr>
                  </w:pPr>
                </w:p>
              </w:tc>
            </w:tr>
            <w:tr w:rsidR="001704A2" w:rsidRPr="00D145B7" w14:paraId="30793F73" w14:textId="77777777" w:rsidTr="00011061">
              <w:trPr>
                <w:cantSplit/>
                <w:jc w:val="center"/>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53485D42" w14:textId="77777777" w:rsidR="001704A2" w:rsidRPr="00D145B7" w:rsidRDefault="001704A2" w:rsidP="001704A2">
                  <w:pPr>
                    <w:adjustRightInd/>
                    <w:spacing w:after="0"/>
                    <w:jc w:val="center"/>
                    <w:textAlignment w:val="auto"/>
                    <w:rPr>
                      <w:rFonts w:cs="Times"/>
                      <w:sz w:val="22"/>
                      <w:szCs w:val="22"/>
                      <w:lang w:val="en-US" w:eastAsia="en-US"/>
                    </w:rPr>
                  </w:pPr>
                  <w:r w:rsidRPr="00D145B7">
                    <w:rPr>
                      <w:rFonts w:cs="Times"/>
                      <w:sz w:val="22"/>
                      <w:szCs w:val="22"/>
                      <w:lang w:val="en-US" w:eastAsia="en-US"/>
                    </w:rPr>
                    <w:t>21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A2E9EB8" w14:textId="77777777" w:rsidR="001704A2" w:rsidRPr="00D145B7" w:rsidRDefault="001704A2" w:rsidP="001704A2">
                  <w:pPr>
                    <w:adjustRightInd/>
                    <w:spacing w:after="0"/>
                    <w:jc w:val="center"/>
                    <w:textAlignment w:val="auto"/>
                    <w:rPr>
                      <w:rFonts w:cs="Times"/>
                      <w:sz w:val="22"/>
                      <w:szCs w:val="22"/>
                      <w:lang w:val="en-US" w:eastAsia="en-US"/>
                    </w:rPr>
                  </w:pPr>
                  <w:r w:rsidRPr="00D145B7">
                    <w:rPr>
                      <w:rFonts w:cs="Times"/>
                      <w:sz w:val="22"/>
                      <w:szCs w:val="22"/>
                      <w:lang w:val="en-US"/>
                    </w:rPr>
                    <w:t>488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98BC859" w14:textId="77777777" w:rsidR="001704A2" w:rsidRPr="00D145B7" w:rsidRDefault="001704A2" w:rsidP="001704A2">
                  <w:pPr>
                    <w:adjustRightInd/>
                    <w:spacing w:after="0"/>
                    <w:jc w:val="center"/>
                    <w:textAlignment w:val="auto"/>
                    <w:rPr>
                      <w:rFonts w:cs="Times"/>
                      <w:sz w:val="22"/>
                      <w:szCs w:val="22"/>
                      <w:lang w:val="en-US" w:eastAsia="en-US"/>
                    </w:rPr>
                  </w:pPr>
                  <w:r w:rsidRPr="00D145B7">
                    <w:rPr>
                      <w:rFonts w:cs="Times"/>
                      <w:sz w:val="22"/>
                      <w:szCs w:val="22"/>
                      <w:lang w:val="en-US"/>
                    </w:rPr>
                    <w:t>1000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291A718" w14:textId="77777777" w:rsidR="001704A2" w:rsidRPr="00D145B7" w:rsidRDefault="001704A2" w:rsidP="001704A2">
                  <w:pPr>
                    <w:adjustRightInd/>
                    <w:spacing w:after="0"/>
                    <w:jc w:val="center"/>
                    <w:textAlignment w:val="auto"/>
                    <w:rPr>
                      <w:rFonts w:cs="Times"/>
                      <w:sz w:val="22"/>
                      <w:szCs w:val="22"/>
                      <w:lang w:val="en-US" w:eastAsia="en-US"/>
                    </w:rPr>
                  </w:pPr>
                  <w:r w:rsidRPr="00D145B7">
                    <w:rPr>
                      <w:rFonts w:cs="Times"/>
                      <w:sz w:val="22"/>
                      <w:szCs w:val="22"/>
                      <w:lang w:val="en-US"/>
                    </w:rPr>
                    <w:t>1480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8C4165E" w14:textId="77777777" w:rsidR="001704A2" w:rsidRPr="00D145B7" w:rsidRDefault="001704A2" w:rsidP="001704A2">
                  <w:pPr>
                    <w:adjustRightInd/>
                    <w:spacing w:after="0"/>
                    <w:jc w:val="center"/>
                    <w:textAlignment w:val="auto"/>
                    <w:rPr>
                      <w:rFonts w:cs="Times"/>
                      <w:sz w:val="22"/>
                      <w:szCs w:val="22"/>
                      <w:lang w:val="en-US"/>
                    </w:rPr>
                  </w:pPr>
                  <w:r w:rsidRPr="00D145B7">
                    <w:rPr>
                      <w:rFonts w:cs="Times"/>
                      <w:sz w:val="22"/>
                      <w:szCs w:val="22"/>
                      <w:lang w:val="en-US"/>
                    </w:rPr>
                    <w:t>1992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59AD509" w14:textId="77777777" w:rsidR="001704A2" w:rsidRPr="00D145B7" w:rsidRDefault="001704A2" w:rsidP="001704A2">
                  <w:pPr>
                    <w:adjustRightInd/>
                    <w:spacing w:after="0"/>
                    <w:jc w:val="center"/>
                    <w:textAlignment w:val="auto"/>
                    <w:rPr>
                      <w:rFonts w:cs="Times"/>
                      <w:sz w:val="22"/>
                      <w:szCs w:val="22"/>
                      <w:lang w:val="en-US" w:eastAsia="ko-KR"/>
                    </w:rPr>
                  </w:pPr>
                  <w:r w:rsidRPr="00D145B7">
                    <w:rPr>
                      <w:rFonts w:cs="Times"/>
                      <w:sz w:val="22"/>
                      <w:szCs w:val="22"/>
                      <w:lang w:val="en-US"/>
                    </w:rPr>
                    <w:t>2536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FEB9FA6" w14:textId="77777777" w:rsidR="001704A2" w:rsidRPr="00D145B7" w:rsidRDefault="001704A2" w:rsidP="001704A2">
                  <w:pPr>
                    <w:adjustRightInd/>
                    <w:spacing w:after="0"/>
                    <w:jc w:val="center"/>
                    <w:textAlignment w:val="auto"/>
                    <w:rPr>
                      <w:rFonts w:cs="Times"/>
                      <w:sz w:val="22"/>
                      <w:szCs w:val="22"/>
                      <w:lang w:val="en-US" w:eastAsia="en-US"/>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D5873ED" w14:textId="77777777" w:rsidR="001704A2" w:rsidRPr="00D145B7" w:rsidRDefault="001704A2" w:rsidP="001704A2">
                  <w:pPr>
                    <w:adjustRightInd/>
                    <w:spacing w:after="0"/>
                    <w:jc w:val="center"/>
                    <w:textAlignment w:val="auto"/>
                    <w:rPr>
                      <w:rFonts w:cs="Times"/>
                      <w:sz w:val="22"/>
                      <w:szCs w:val="22"/>
                      <w:lang w:val="en-US" w:eastAsia="en-US"/>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5643605" w14:textId="77777777" w:rsidR="001704A2" w:rsidRPr="00D145B7" w:rsidRDefault="001704A2" w:rsidP="001704A2">
                  <w:pPr>
                    <w:adjustRightInd/>
                    <w:spacing w:after="0"/>
                    <w:jc w:val="center"/>
                    <w:textAlignment w:val="auto"/>
                    <w:rPr>
                      <w:rFonts w:cs="Times"/>
                      <w:sz w:val="22"/>
                      <w:szCs w:val="22"/>
                      <w:lang w:val="en-US" w:eastAsia="en-US"/>
                    </w:rPr>
                  </w:pPr>
                </w:p>
              </w:tc>
            </w:tr>
          </w:tbl>
          <w:p w14:paraId="3683EC41" w14:textId="77777777" w:rsidR="001704A2" w:rsidRPr="00D145B7" w:rsidRDefault="001704A2" w:rsidP="001704A2">
            <w:pPr>
              <w:overflowPunct/>
              <w:autoSpaceDE/>
              <w:autoSpaceDN/>
              <w:adjustRightInd/>
              <w:spacing w:after="0"/>
              <w:textAlignment w:val="auto"/>
              <w:rPr>
                <w:b/>
                <w:highlight w:val="darkYellow"/>
                <w:lang w:val="en-US" w:eastAsia="en-US"/>
              </w:rPr>
            </w:pPr>
            <w:r w:rsidRPr="00D145B7">
              <w:rPr>
                <w:b/>
                <w:highlight w:val="darkYellow"/>
                <w:lang w:val="en-US" w:eastAsia="en-US"/>
              </w:rPr>
              <w:t>Working Assumption</w:t>
            </w:r>
          </w:p>
          <w:p w14:paraId="7E0B4C68" w14:textId="77777777" w:rsidR="001704A2" w:rsidRPr="00D145B7" w:rsidRDefault="001704A2" w:rsidP="001704A2">
            <w:pPr>
              <w:numPr>
                <w:ilvl w:val="0"/>
                <w:numId w:val="48"/>
              </w:numPr>
              <w:overflowPunct/>
              <w:autoSpaceDE/>
              <w:autoSpaceDN/>
              <w:adjustRightInd/>
              <w:spacing w:after="0"/>
              <w:textAlignment w:val="auto"/>
              <w:rPr>
                <w:bCs/>
                <w:lang w:val="en-US" w:eastAsia="en-US"/>
              </w:rPr>
            </w:pPr>
            <w:r w:rsidRPr="00D145B7">
              <w:rPr>
                <w:bCs/>
                <w:lang w:val="en-US" w:eastAsia="en-US"/>
              </w:rPr>
              <w:t>For standalone and guardband deployments, the downlink TBS entries between 14 (TBS of 2856 for I_SF=7) and 21 are used for 16QAM.</w:t>
            </w:r>
          </w:p>
          <w:p w14:paraId="127F26F9" w14:textId="77777777" w:rsidR="001704A2" w:rsidRPr="00D145B7" w:rsidRDefault="001704A2" w:rsidP="001704A2">
            <w:pPr>
              <w:numPr>
                <w:ilvl w:val="0"/>
                <w:numId w:val="48"/>
              </w:numPr>
              <w:overflowPunct/>
              <w:autoSpaceDE/>
              <w:autoSpaceDN/>
              <w:adjustRightInd/>
              <w:spacing w:after="0"/>
              <w:textAlignment w:val="auto"/>
              <w:rPr>
                <w:bCs/>
                <w:lang w:val="en-US" w:eastAsia="en-US"/>
              </w:rPr>
            </w:pPr>
            <w:r w:rsidRPr="00D145B7">
              <w:rPr>
                <w:bCs/>
                <w:lang w:val="en-US" w:eastAsia="en-US"/>
              </w:rPr>
              <w:t xml:space="preserve">For </w:t>
            </w:r>
            <w:proofErr w:type="spellStart"/>
            <w:r w:rsidRPr="00D145B7">
              <w:rPr>
                <w:bCs/>
                <w:lang w:val="en-US" w:eastAsia="en-US"/>
              </w:rPr>
              <w:t>inband</w:t>
            </w:r>
            <w:proofErr w:type="spellEnd"/>
            <w:r w:rsidRPr="00D145B7">
              <w:rPr>
                <w:bCs/>
                <w:lang w:val="en-US" w:eastAsia="en-US"/>
              </w:rPr>
              <w:t xml:space="preserve"> deployments, the downlink TBS entries between 11 (TBS of 2024 for I_SF=7) and [17] are used for 16QAM.</w:t>
            </w:r>
          </w:p>
          <w:p w14:paraId="3306D53B" w14:textId="77777777" w:rsidR="001704A2" w:rsidRPr="00D145B7" w:rsidRDefault="001704A2" w:rsidP="001704A2">
            <w:pPr>
              <w:overflowPunct/>
              <w:autoSpaceDE/>
              <w:autoSpaceDN/>
              <w:adjustRightInd/>
              <w:spacing w:after="0"/>
              <w:textAlignment w:val="auto"/>
              <w:rPr>
                <w:lang w:val="en-US" w:eastAsia="x-none"/>
              </w:rPr>
            </w:pPr>
          </w:p>
          <w:p w14:paraId="282F09CF" w14:textId="77777777" w:rsidR="001704A2" w:rsidRPr="00D145B7" w:rsidRDefault="001704A2" w:rsidP="001704A2">
            <w:pPr>
              <w:overflowPunct/>
              <w:autoSpaceDE/>
              <w:autoSpaceDN/>
              <w:adjustRightInd/>
              <w:spacing w:after="0"/>
              <w:textAlignment w:val="auto"/>
              <w:rPr>
                <w:b/>
                <w:bCs/>
                <w:lang w:val="en-US" w:eastAsia="x-none"/>
              </w:rPr>
            </w:pPr>
            <w:r w:rsidRPr="00D145B7">
              <w:rPr>
                <w:b/>
                <w:bCs/>
                <w:highlight w:val="green"/>
                <w:lang w:val="en-US" w:eastAsia="x-none"/>
              </w:rPr>
              <w:t>Agreement</w:t>
            </w:r>
          </w:p>
          <w:p w14:paraId="2F9807B7" w14:textId="77777777" w:rsidR="001704A2" w:rsidRPr="00D145B7" w:rsidRDefault="001704A2" w:rsidP="001704A2">
            <w:pPr>
              <w:overflowPunct/>
              <w:autoSpaceDE/>
              <w:autoSpaceDN/>
              <w:adjustRightInd/>
              <w:spacing w:after="0"/>
              <w:textAlignment w:val="auto"/>
              <w:rPr>
                <w:lang w:val="en-US" w:eastAsia="x-none"/>
              </w:rPr>
            </w:pPr>
            <w:r w:rsidRPr="00D145B7">
              <w:rPr>
                <w:lang w:val="en-US" w:eastAsia="x-none"/>
              </w:rPr>
              <w:t>Repetitions larger than 2 are not supported in case of 16QAM for downlink</w:t>
            </w:r>
          </w:p>
          <w:p w14:paraId="766CD630" w14:textId="77777777" w:rsidR="001704A2" w:rsidRPr="00D145B7" w:rsidRDefault="001704A2" w:rsidP="001704A2">
            <w:pPr>
              <w:numPr>
                <w:ilvl w:val="0"/>
                <w:numId w:val="48"/>
              </w:numPr>
              <w:overflowPunct/>
              <w:autoSpaceDE/>
              <w:autoSpaceDN/>
              <w:adjustRightInd/>
              <w:spacing w:after="0"/>
              <w:textAlignment w:val="auto"/>
              <w:rPr>
                <w:bCs/>
                <w:lang w:val="en-US" w:eastAsia="en-US"/>
              </w:rPr>
            </w:pPr>
            <w:r w:rsidRPr="00D145B7">
              <w:rPr>
                <w:bCs/>
                <w:lang w:val="en-US" w:eastAsia="en-US"/>
              </w:rPr>
              <w:t>FFS: Whether repetition of 2 is supported or not</w:t>
            </w:r>
          </w:p>
          <w:p w14:paraId="4861E00E" w14:textId="77777777" w:rsidR="001704A2" w:rsidRPr="00D145B7" w:rsidRDefault="001704A2" w:rsidP="001704A2">
            <w:pPr>
              <w:overflowPunct/>
              <w:autoSpaceDE/>
              <w:autoSpaceDN/>
              <w:adjustRightInd/>
              <w:spacing w:after="0"/>
              <w:textAlignment w:val="auto"/>
              <w:rPr>
                <w:lang w:val="en-US" w:eastAsia="x-none"/>
              </w:rPr>
            </w:pPr>
          </w:p>
          <w:p w14:paraId="6DDD5339" w14:textId="77777777" w:rsidR="001704A2" w:rsidRPr="00D145B7" w:rsidRDefault="001704A2" w:rsidP="001704A2">
            <w:pPr>
              <w:overflowPunct/>
              <w:autoSpaceDE/>
              <w:autoSpaceDN/>
              <w:adjustRightInd/>
              <w:spacing w:after="0"/>
              <w:textAlignment w:val="auto"/>
              <w:rPr>
                <w:b/>
                <w:bCs/>
                <w:highlight w:val="green"/>
                <w:lang w:val="en-US" w:eastAsia="zh-CN"/>
              </w:rPr>
            </w:pPr>
            <w:r w:rsidRPr="00D145B7">
              <w:rPr>
                <w:b/>
                <w:bCs/>
                <w:highlight w:val="green"/>
                <w:lang w:val="en-US" w:eastAsia="zh-CN"/>
              </w:rPr>
              <w:t>Agreement</w:t>
            </w:r>
          </w:p>
          <w:p w14:paraId="5ECE9F40" w14:textId="77777777" w:rsidR="001704A2" w:rsidRPr="00D145B7" w:rsidRDefault="001704A2" w:rsidP="001704A2">
            <w:pPr>
              <w:overflowPunct/>
              <w:autoSpaceDE/>
              <w:autoSpaceDN/>
              <w:adjustRightInd/>
              <w:spacing w:after="0"/>
              <w:textAlignment w:val="auto"/>
              <w:rPr>
                <w:lang w:val="en-US" w:eastAsia="zh-CN"/>
              </w:rPr>
            </w:pPr>
            <w:r w:rsidRPr="00D145B7">
              <w:rPr>
                <w:lang w:val="en-US" w:eastAsia="zh-CN"/>
              </w:rPr>
              <w:t>16QAM can be used at least for multi-tone transmission with 12 subcarriers.</w:t>
            </w:r>
          </w:p>
          <w:p w14:paraId="37C049AB" w14:textId="77777777" w:rsidR="001704A2" w:rsidRPr="00D145B7" w:rsidRDefault="001704A2" w:rsidP="001704A2">
            <w:pPr>
              <w:numPr>
                <w:ilvl w:val="0"/>
                <w:numId w:val="48"/>
              </w:numPr>
              <w:overflowPunct/>
              <w:autoSpaceDE/>
              <w:autoSpaceDN/>
              <w:adjustRightInd/>
              <w:spacing w:after="0"/>
              <w:textAlignment w:val="auto"/>
              <w:rPr>
                <w:bCs/>
                <w:lang w:val="en-US" w:eastAsia="en-US"/>
              </w:rPr>
            </w:pPr>
            <w:r w:rsidRPr="00D145B7">
              <w:rPr>
                <w:bCs/>
                <w:lang w:val="en-US" w:eastAsia="en-US"/>
              </w:rPr>
              <w:t>FFS: 3 and 6 subcarriers.</w:t>
            </w:r>
          </w:p>
          <w:p w14:paraId="0305F0B3" w14:textId="44C10F61" w:rsidR="00517F7C" w:rsidRPr="0045699F" w:rsidRDefault="00517F7C" w:rsidP="001704A2">
            <w:pPr>
              <w:widowControl w:val="0"/>
              <w:overflowPunct/>
              <w:autoSpaceDE/>
              <w:autoSpaceDN/>
              <w:adjustRightInd/>
              <w:spacing w:after="0" w:line="360" w:lineRule="auto"/>
              <w:contextualSpacing/>
              <w:jc w:val="both"/>
              <w:textAlignment w:val="auto"/>
              <w:rPr>
                <w:rFonts w:eastAsia="DengXian"/>
                <w:sz w:val="18"/>
                <w:lang w:val="en-US" w:eastAsia="zh-CN"/>
              </w:rPr>
            </w:pPr>
            <w:r w:rsidRPr="00011D2B">
              <w:rPr>
                <w:rFonts w:eastAsia="DengXian"/>
                <w:sz w:val="18"/>
                <w:lang w:val="en-US" w:eastAsia="zh-CN"/>
              </w:rPr>
              <w:t xml:space="preserve"> </w:t>
            </w:r>
          </w:p>
        </w:tc>
      </w:tr>
    </w:tbl>
    <w:p w14:paraId="296CD6B4" w14:textId="77777777" w:rsidR="00517F7C" w:rsidRDefault="00517F7C" w:rsidP="00517F7C"/>
    <w:p w14:paraId="4A6874D3" w14:textId="7C25FBAF" w:rsidR="001704A2" w:rsidRPr="001704A2" w:rsidRDefault="001704A2" w:rsidP="001704A2">
      <w:r w:rsidRPr="001704A2">
        <w:t xml:space="preserve">In this </w:t>
      </w:r>
      <w:r>
        <w:t>contribution</w:t>
      </w:r>
      <w:r w:rsidRPr="001704A2">
        <w:t xml:space="preserve">, we </w:t>
      </w:r>
      <w:r>
        <w:t xml:space="preserve">will </w:t>
      </w:r>
      <w:r w:rsidRPr="001704A2">
        <w:t xml:space="preserve">discuss </w:t>
      </w:r>
      <w:r>
        <w:t xml:space="preserve">16-QAM support </w:t>
      </w:r>
      <w:r w:rsidR="00CF69CB">
        <w:t xml:space="preserve">for NB-IoT </w:t>
      </w:r>
      <w:r w:rsidRPr="001704A2">
        <w:t>from a RAN2 perspective</w:t>
      </w:r>
      <w:r>
        <w:t xml:space="preserve">, including detailed </w:t>
      </w:r>
      <w:r w:rsidR="007E18DF" w:rsidRPr="007E18DF">
        <w:t>signaling</w:t>
      </w:r>
      <w:r w:rsidR="007E18DF">
        <w:t xml:space="preserve"> </w:t>
      </w:r>
      <w:r>
        <w:t>design.</w:t>
      </w:r>
    </w:p>
    <w:p w14:paraId="4DA5EDD1" w14:textId="7B8B2F50" w:rsidR="004000E8" w:rsidRDefault="00230D18" w:rsidP="00CE0424">
      <w:pPr>
        <w:pStyle w:val="Heading1"/>
      </w:pPr>
      <w:bookmarkStart w:id="4" w:name="_Ref178064866"/>
      <w:r>
        <w:lastRenderedPageBreak/>
        <w:t>2</w:t>
      </w:r>
      <w:r>
        <w:tab/>
      </w:r>
      <w:r w:rsidR="004000E8" w:rsidRPr="00CE0424">
        <w:t>Discussion</w:t>
      </w:r>
      <w:bookmarkEnd w:id="4"/>
    </w:p>
    <w:p w14:paraId="2D6CC0B4" w14:textId="0965B92A" w:rsidR="00732743" w:rsidRPr="00F13C6C" w:rsidRDefault="003B77BF" w:rsidP="00E9398E">
      <w:pPr>
        <w:spacing w:line="259" w:lineRule="auto"/>
      </w:pPr>
      <w:r>
        <w:t>According to</w:t>
      </w:r>
      <w:r w:rsidR="00327A05">
        <w:t xml:space="preserve"> WI</w:t>
      </w:r>
      <w:r>
        <w:t>D</w:t>
      </w:r>
      <w:r w:rsidR="00327A05">
        <w:t xml:space="preserve">, </w:t>
      </w:r>
      <w:r w:rsidR="00E9398E">
        <w:t>support of 16-QAM is to be specified without a new NB-IoT UE category</w:t>
      </w:r>
      <w:r w:rsidR="00732743">
        <w:t>. As agreed in RAN1</w:t>
      </w:r>
      <w:r w:rsidR="00E9398E">
        <w:t>,</w:t>
      </w:r>
      <w:r w:rsidR="00732743">
        <w:t xml:space="preserve"> separate UE capabilities for </w:t>
      </w:r>
      <w:r w:rsidR="00BF43DA">
        <w:t>D</w:t>
      </w:r>
      <w:r w:rsidR="00732743">
        <w:t xml:space="preserve">L and </w:t>
      </w:r>
      <w:r w:rsidR="00BF43DA">
        <w:t>U</w:t>
      </w:r>
      <w:r w:rsidR="00732743">
        <w:t xml:space="preserve">L </w:t>
      </w:r>
      <w:r w:rsidR="00E9398E">
        <w:t xml:space="preserve">16-QAM support should be introduced. For </w:t>
      </w:r>
      <w:r w:rsidR="007E18DF" w:rsidRPr="007E18DF">
        <w:rPr>
          <w:rFonts w:cs="Times"/>
          <w:lang w:val="en-US" w:eastAsia="en-US"/>
        </w:rPr>
        <w:t>signaling</w:t>
      </w:r>
      <w:r w:rsidR="007E18DF">
        <w:t xml:space="preserve"> </w:t>
      </w:r>
      <w:r w:rsidR="00E9398E">
        <w:t xml:space="preserve">design, </w:t>
      </w:r>
      <w:r>
        <w:t xml:space="preserve">16-QAM </w:t>
      </w:r>
      <w:r w:rsidR="00E9398E">
        <w:t xml:space="preserve">modulation is related to physical layer, it is proposed to introduce above </w:t>
      </w:r>
      <w:r w:rsidR="00F13C6C">
        <w:t>capabilities</w:t>
      </w:r>
      <w:r w:rsidR="00E9398E">
        <w:t xml:space="preserve"> into </w:t>
      </w:r>
      <w:proofErr w:type="spellStart"/>
      <w:r w:rsidRPr="003B77BF">
        <w:rPr>
          <w:i/>
          <w:iCs/>
        </w:rPr>
        <w:t>PhyLayerParameters</w:t>
      </w:r>
      <w:proofErr w:type="spellEnd"/>
      <w:r w:rsidRPr="003B77BF">
        <w:rPr>
          <w:i/>
          <w:iCs/>
        </w:rPr>
        <w:t>-NB</w:t>
      </w:r>
      <w:r w:rsidR="00E9398E">
        <w:t xml:space="preserve"> included in </w:t>
      </w:r>
      <w:r w:rsidRPr="00CB7EC4">
        <w:rPr>
          <w:bCs/>
          <w:i/>
          <w:iCs/>
          <w:noProof/>
        </w:rPr>
        <w:t>UE-Capability-NB</w:t>
      </w:r>
      <w:r w:rsidR="00E9398E" w:rsidRPr="00F13C6C">
        <w:rPr>
          <w:rFonts w:hint="eastAsia"/>
          <w:i/>
          <w:iCs/>
        </w:rPr>
        <w:t>.</w:t>
      </w:r>
    </w:p>
    <w:p w14:paraId="290260A4" w14:textId="66102B6E" w:rsidR="00F13C6C" w:rsidRDefault="00F13C6C" w:rsidP="00F13C6C">
      <w:pPr>
        <w:pStyle w:val="Proposal"/>
      </w:pPr>
      <w:bookmarkStart w:id="5" w:name="_Toc61549648"/>
      <w:r>
        <w:t xml:space="preserve">Introduce separate UE capabilities for </w:t>
      </w:r>
      <w:r w:rsidR="00BF43DA">
        <w:t>D</w:t>
      </w:r>
      <w:r>
        <w:t xml:space="preserve">L and </w:t>
      </w:r>
      <w:r w:rsidR="00BF43DA">
        <w:t>U</w:t>
      </w:r>
      <w:r>
        <w:t xml:space="preserve">L 16-QAM support into </w:t>
      </w:r>
      <w:proofErr w:type="spellStart"/>
      <w:r w:rsidR="003B77BF" w:rsidRPr="003B77BF">
        <w:rPr>
          <w:i/>
          <w:iCs/>
        </w:rPr>
        <w:t>PhyLayerParameters</w:t>
      </w:r>
      <w:proofErr w:type="spellEnd"/>
      <w:r w:rsidR="003B77BF" w:rsidRPr="003B77BF">
        <w:rPr>
          <w:i/>
          <w:iCs/>
        </w:rPr>
        <w:t>-NB</w:t>
      </w:r>
      <w:r>
        <w:t xml:space="preserve"> included in </w:t>
      </w:r>
      <w:r w:rsidR="003B77BF" w:rsidRPr="00CB7EC4">
        <w:rPr>
          <w:i/>
          <w:iCs/>
          <w:noProof/>
        </w:rPr>
        <w:t>UE-Capability-NB</w:t>
      </w:r>
      <w:r>
        <w:t>.</w:t>
      </w:r>
      <w:bookmarkEnd w:id="5"/>
    </w:p>
    <w:p w14:paraId="3FF0FF06" w14:textId="752AB7DC" w:rsidR="00E9398E" w:rsidRDefault="003B77BF" w:rsidP="2911DFE4">
      <w:pPr>
        <w:spacing w:line="259" w:lineRule="auto"/>
      </w:pPr>
      <w:r>
        <w:t>Text proposal is provided in Annex A.1</w:t>
      </w:r>
      <w:r w:rsidR="002A4918">
        <w:t xml:space="preserve"> and Annex A.2.</w:t>
      </w:r>
    </w:p>
    <w:p w14:paraId="1D870F6F" w14:textId="048EF51A" w:rsidR="00BF43DA" w:rsidRDefault="001B2708" w:rsidP="2911DFE4">
      <w:pPr>
        <w:spacing w:line="259" w:lineRule="auto"/>
      </w:pPr>
      <w:r>
        <w:t xml:space="preserve">On the other hand, as agreed in RAN1, separate UE-specific RRC </w:t>
      </w:r>
      <w:r w:rsidR="007E18DF" w:rsidRPr="007E18DF">
        <w:t>signaling</w:t>
      </w:r>
      <w:r w:rsidR="007E18DF">
        <w:t xml:space="preserve"> </w:t>
      </w:r>
      <w:r>
        <w:t xml:space="preserve">for </w:t>
      </w:r>
      <w:r w:rsidR="00BF43DA">
        <w:t>D</w:t>
      </w:r>
      <w:r>
        <w:t xml:space="preserve">L and </w:t>
      </w:r>
      <w:r w:rsidR="00BF43DA">
        <w:t>U</w:t>
      </w:r>
      <w:r>
        <w:t xml:space="preserve">L should be introduced. For signaling design, </w:t>
      </w:r>
      <w:r w:rsidR="00BF43DA">
        <w:t xml:space="preserve">as the configuration is UE-specific, the enable/disable </w:t>
      </w:r>
      <w:r w:rsidR="007E18DF" w:rsidRPr="007E18DF">
        <w:t>signaling</w:t>
      </w:r>
      <w:r w:rsidR="007E18DF">
        <w:t xml:space="preserve"> </w:t>
      </w:r>
      <w:r w:rsidR="00BF43DA">
        <w:t xml:space="preserve">should be introduced into </w:t>
      </w:r>
      <w:r w:rsidR="00EE0636">
        <w:rPr>
          <w:i/>
          <w:iCs/>
        </w:rPr>
        <w:t>NPDSCH-</w:t>
      </w:r>
      <w:proofErr w:type="spellStart"/>
      <w:r w:rsidR="00EE0636">
        <w:rPr>
          <w:i/>
          <w:iCs/>
        </w:rPr>
        <w:t>ConfigDedicated</w:t>
      </w:r>
      <w:proofErr w:type="spellEnd"/>
      <w:r w:rsidR="00EE0636">
        <w:rPr>
          <w:rFonts w:hint="eastAsia"/>
          <w:i/>
          <w:iCs/>
          <w:lang w:eastAsia="zh-CN"/>
        </w:rPr>
        <w:t>-</w:t>
      </w:r>
      <w:r w:rsidR="00EE0636">
        <w:rPr>
          <w:i/>
          <w:iCs/>
          <w:lang w:val="en-US"/>
        </w:rPr>
        <w:t>NB</w:t>
      </w:r>
      <w:r w:rsidR="00BF43DA">
        <w:t xml:space="preserve"> and </w:t>
      </w:r>
      <w:r w:rsidR="00EE0636">
        <w:rPr>
          <w:i/>
          <w:iCs/>
        </w:rPr>
        <w:t>NPUSCH-</w:t>
      </w:r>
      <w:proofErr w:type="spellStart"/>
      <w:r w:rsidR="00EE0636">
        <w:rPr>
          <w:i/>
          <w:iCs/>
        </w:rPr>
        <w:t>ConfigDedicated</w:t>
      </w:r>
      <w:proofErr w:type="spellEnd"/>
      <w:r w:rsidR="00EE0636">
        <w:rPr>
          <w:rFonts w:hint="eastAsia"/>
          <w:i/>
          <w:iCs/>
          <w:lang w:eastAsia="zh-CN"/>
        </w:rPr>
        <w:t>-</w:t>
      </w:r>
      <w:r w:rsidR="00EE0636">
        <w:rPr>
          <w:i/>
          <w:iCs/>
          <w:lang w:val="en-US"/>
        </w:rPr>
        <w:t>NB</w:t>
      </w:r>
      <w:r w:rsidR="00EE0636">
        <w:t xml:space="preserve"> </w:t>
      </w:r>
      <w:r w:rsidR="00BF43DA">
        <w:t xml:space="preserve">included in </w:t>
      </w:r>
      <w:proofErr w:type="spellStart"/>
      <w:r w:rsidR="00BF43DA" w:rsidRPr="00BF43DA">
        <w:rPr>
          <w:i/>
          <w:iCs/>
        </w:rPr>
        <w:t>physicalConfigDedicated</w:t>
      </w:r>
      <w:proofErr w:type="spellEnd"/>
      <w:r w:rsidR="00BF43DA" w:rsidRPr="00BF43DA">
        <w:rPr>
          <w:i/>
          <w:iCs/>
        </w:rPr>
        <w:t>-</w:t>
      </w:r>
      <w:r w:rsidR="00BF43DA" w:rsidRPr="00BF43DA">
        <w:rPr>
          <w:rFonts w:hint="eastAsia"/>
          <w:i/>
          <w:iCs/>
          <w:lang w:eastAsia="zh-CN"/>
        </w:rPr>
        <w:t>NB</w:t>
      </w:r>
      <w:r w:rsidR="00BF43DA">
        <w:t xml:space="preserve"> separately. </w:t>
      </w:r>
    </w:p>
    <w:p w14:paraId="68AF89BF" w14:textId="1C69284C" w:rsidR="00BF43DA" w:rsidRPr="00BF43DA" w:rsidRDefault="0071143B" w:rsidP="0071143B">
      <w:pPr>
        <w:pStyle w:val="Proposal"/>
      </w:pPr>
      <w:bookmarkStart w:id="6" w:name="_Toc61549649"/>
      <w:r>
        <w:t xml:space="preserve">Introduce separate </w:t>
      </w:r>
      <w:r w:rsidR="00BF43DA">
        <w:t>UE dedicated RRC signaling for D</w:t>
      </w:r>
      <w:r>
        <w:t xml:space="preserve">L and </w:t>
      </w:r>
      <w:r w:rsidR="00BF43DA">
        <w:t>U</w:t>
      </w:r>
      <w:r>
        <w:t>L 16-QAM support into</w:t>
      </w:r>
      <w:r w:rsidR="00BF43DA">
        <w:t xml:space="preserve"> </w:t>
      </w:r>
      <w:r w:rsidR="00EE0636">
        <w:rPr>
          <w:i/>
          <w:iCs/>
        </w:rPr>
        <w:t>NPDSCH-</w:t>
      </w:r>
      <w:proofErr w:type="spellStart"/>
      <w:r w:rsidR="00EE0636">
        <w:rPr>
          <w:i/>
          <w:iCs/>
        </w:rPr>
        <w:t>ConfigDedicated</w:t>
      </w:r>
      <w:proofErr w:type="spellEnd"/>
      <w:r w:rsidR="00EE0636">
        <w:rPr>
          <w:rFonts w:hint="eastAsia"/>
          <w:i/>
          <w:iCs/>
        </w:rPr>
        <w:t>-</w:t>
      </w:r>
      <w:r w:rsidR="00EE0636">
        <w:rPr>
          <w:i/>
          <w:iCs/>
          <w:lang w:val="en-US"/>
        </w:rPr>
        <w:t>NB</w:t>
      </w:r>
      <w:r w:rsidR="00EE0636">
        <w:t xml:space="preserve"> and </w:t>
      </w:r>
      <w:r w:rsidR="00EE0636">
        <w:rPr>
          <w:i/>
          <w:iCs/>
        </w:rPr>
        <w:t>NPUSCH-</w:t>
      </w:r>
      <w:proofErr w:type="spellStart"/>
      <w:r w:rsidR="00EE0636">
        <w:rPr>
          <w:i/>
          <w:iCs/>
        </w:rPr>
        <w:t>ConfigDedicated</w:t>
      </w:r>
      <w:proofErr w:type="spellEnd"/>
      <w:r w:rsidR="00EE0636">
        <w:rPr>
          <w:rFonts w:hint="eastAsia"/>
          <w:i/>
          <w:iCs/>
        </w:rPr>
        <w:t>-</w:t>
      </w:r>
      <w:r w:rsidR="00EE0636">
        <w:rPr>
          <w:i/>
          <w:iCs/>
          <w:lang w:val="en-US"/>
        </w:rPr>
        <w:t>NB</w:t>
      </w:r>
      <w:r w:rsidR="00EE0636">
        <w:t xml:space="preserve"> </w:t>
      </w:r>
      <w:r w:rsidR="00BF43DA">
        <w:t xml:space="preserve">included in </w:t>
      </w:r>
      <w:proofErr w:type="spellStart"/>
      <w:r w:rsidR="00BF43DA" w:rsidRPr="00BF43DA">
        <w:rPr>
          <w:i/>
          <w:iCs/>
        </w:rPr>
        <w:t>physicalConfigDedicated</w:t>
      </w:r>
      <w:proofErr w:type="spellEnd"/>
      <w:r w:rsidR="00BF43DA" w:rsidRPr="00BF43DA">
        <w:rPr>
          <w:i/>
          <w:iCs/>
        </w:rPr>
        <w:t>-</w:t>
      </w:r>
      <w:r w:rsidR="00BF43DA" w:rsidRPr="00BF43DA">
        <w:rPr>
          <w:rFonts w:hint="eastAsia"/>
          <w:i/>
          <w:iCs/>
        </w:rPr>
        <w:t>NB</w:t>
      </w:r>
      <w:r w:rsidR="00BF43DA">
        <w:t xml:space="preserve"> separately.</w:t>
      </w:r>
      <w:bookmarkEnd w:id="6"/>
    </w:p>
    <w:p w14:paraId="34178B00" w14:textId="21F2A82E" w:rsidR="001B2708" w:rsidRPr="00BF43DA" w:rsidRDefault="0071143B" w:rsidP="2911DFE4">
      <w:pPr>
        <w:spacing w:line="259" w:lineRule="auto"/>
      </w:pPr>
      <w:r>
        <w:t>Text proposal is provided in Annex A.</w:t>
      </w:r>
      <w:r w:rsidR="002A4918">
        <w:t>3</w:t>
      </w:r>
      <w:r>
        <w:t>.</w:t>
      </w:r>
    </w:p>
    <w:p w14:paraId="2B19BB08" w14:textId="3D0DA973" w:rsidR="00D70817" w:rsidRDefault="007E18DF" w:rsidP="2911DFE4">
      <w:pPr>
        <w:spacing w:line="259" w:lineRule="auto"/>
      </w:pPr>
      <w:r>
        <w:t xml:space="preserve">Regarding downlink power </w:t>
      </w:r>
      <w:r w:rsidR="00C305C4">
        <w:t>configuration</w:t>
      </w:r>
      <w:r>
        <w:t xml:space="preserve"> to support 16-QAM, RAN1 has no</w:t>
      </w:r>
      <w:r w:rsidR="00CF69CB">
        <w:t>t concluded the discussions yet on</w:t>
      </w:r>
      <w:r>
        <w:t xml:space="preserve"> whether explicit or implicit </w:t>
      </w:r>
      <w:r w:rsidRPr="00512B31">
        <w:t>signaling</w:t>
      </w:r>
      <w:r>
        <w:t xml:space="preserve"> will be used. Thus, RAN2 should wait for RAN1 agreement on this. </w:t>
      </w:r>
    </w:p>
    <w:p w14:paraId="11A839F8" w14:textId="7E0C255B" w:rsidR="007E18DF" w:rsidRPr="00BF43DA" w:rsidRDefault="007E18DF" w:rsidP="007E18DF">
      <w:pPr>
        <w:pStyle w:val="Proposal"/>
      </w:pPr>
      <w:bookmarkStart w:id="7" w:name="_Toc61549650"/>
      <w:r>
        <w:t>RAN2 should wait for R</w:t>
      </w:r>
      <w:r w:rsidR="003C2DB8">
        <w:t>AN</w:t>
      </w:r>
      <w:r>
        <w:t>1 agre</w:t>
      </w:r>
      <w:r w:rsidR="00C305C4">
        <w:t>ement on downlink power configuration if RRC signaling is needed.</w:t>
      </w:r>
      <w:bookmarkEnd w:id="7"/>
    </w:p>
    <w:p w14:paraId="4DBAC86F" w14:textId="77777777" w:rsidR="007E18DF" w:rsidRDefault="007E18DF" w:rsidP="2911DFE4">
      <w:pPr>
        <w:spacing w:line="259" w:lineRule="auto"/>
      </w:pPr>
    </w:p>
    <w:p w14:paraId="7A4E5F88" w14:textId="2F5EE314" w:rsidR="007E18DF" w:rsidRPr="00BF4881" w:rsidRDefault="00C305C4" w:rsidP="2911DFE4">
      <w:pPr>
        <w:spacing w:line="259" w:lineRule="auto"/>
        <w:rPr>
          <w:rFonts w:eastAsia="Yu Mincho"/>
        </w:rPr>
      </w:pPr>
      <w:r>
        <w:t xml:space="preserve">Regarding channel quality report, as stated in the WID, it should be extended to support 16-QAM in DL. </w:t>
      </w:r>
      <w:r w:rsidR="00BF4881">
        <w:t>RAN1 has not yet discussed on this. Thus, RAN2 should wait for RAN1</w:t>
      </w:r>
      <w:r w:rsidR="005A6B21">
        <w:t xml:space="preserve"> and/or RAN4</w:t>
      </w:r>
      <w:r w:rsidR="00BF4881">
        <w:t xml:space="preserve"> agreement to decide how to update DCQR and AS RAI MAC control element to support 16</w:t>
      </w:r>
      <w:r w:rsidR="00BF4881">
        <w:rPr>
          <w:rFonts w:hint="eastAsia"/>
          <w:lang w:eastAsia="zh-CN"/>
        </w:rPr>
        <w:t>-</w:t>
      </w:r>
      <w:r w:rsidR="00BF4881">
        <w:t xml:space="preserve">QAM </w:t>
      </w:r>
      <w:r w:rsidR="003C2DB8">
        <w:t>and</w:t>
      </w:r>
      <w:r w:rsidR="00BF4881">
        <w:t xml:space="preserve"> if channel quality report in RRC_IDLE mode should also need to be updated. </w:t>
      </w:r>
    </w:p>
    <w:p w14:paraId="6C63415E" w14:textId="56570B11" w:rsidR="00BF4881" w:rsidRPr="00BF43DA" w:rsidRDefault="00BF4881" w:rsidP="00BF4881">
      <w:pPr>
        <w:pStyle w:val="Proposal"/>
      </w:pPr>
      <w:bookmarkStart w:id="8" w:name="_Toc61549651"/>
      <w:r>
        <w:t>RAN2 should wait for R</w:t>
      </w:r>
      <w:r w:rsidR="003C2DB8">
        <w:t>AN</w:t>
      </w:r>
      <w:r>
        <w:t xml:space="preserve">1 </w:t>
      </w:r>
      <w:r w:rsidR="005A6B21">
        <w:t xml:space="preserve">and/or RAN4 </w:t>
      </w:r>
      <w:r>
        <w:t>agreement on channel quality report.</w:t>
      </w:r>
      <w:bookmarkEnd w:id="8"/>
      <w:r>
        <w:t xml:space="preserve"> </w:t>
      </w:r>
    </w:p>
    <w:p w14:paraId="7904774A" w14:textId="3B6138E9" w:rsidR="00C305C4" w:rsidRDefault="00C305C4" w:rsidP="2911DFE4">
      <w:pPr>
        <w:spacing w:line="259" w:lineRule="auto"/>
      </w:pPr>
    </w:p>
    <w:p w14:paraId="6489A6B1" w14:textId="01DFD42E" w:rsidR="006E1C82" w:rsidRPr="00B44586" w:rsidRDefault="00C01F33" w:rsidP="00B44586">
      <w:pPr>
        <w:pStyle w:val="Heading1"/>
      </w:pPr>
      <w:r w:rsidRPr="00CE0424">
        <w:t>Conclusion</w:t>
      </w:r>
    </w:p>
    <w:p w14:paraId="0FCCC7EB"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2297AE40" w14:textId="162F8218" w:rsidR="00512B31"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sidRPr="00F511A3">
        <w:rPr>
          <w:b w:val="0"/>
          <w:bCs/>
          <w:lang w:val="en-US"/>
        </w:rPr>
        <w:fldChar w:fldCharType="begin"/>
      </w:r>
      <w:r>
        <w:rPr>
          <w:b w:val="0"/>
          <w:bCs/>
          <w:lang w:val="en-US"/>
        </w:rPr>
        <w:instrText xml:space="preserve"> TOC \n \h \z \t "Proposal" \c </w:instrText>
      </w:r>
      <w:r w:rsidRPr="00F511A3">
        <w:rPr>
          <w:b w:val="0"/>
          <w:bCs/>
          <w:lang w:val="en-US"/>
        </w:rPr>
        <w:fldChar w:fldCharType="separate"/>
      </w:r>
      <w:hyperlink w:anchor="_Toc61549648" w:history="1">
        <w:r w:rsidR="00512B31" w:rsidRPr="00A965E7">
          <w:rPr>
            <w:rStyle w:val="Hyperlink"/>
            <w:noProof/>
          </w:rPr>
          <w:t>Proposal 1</w:t>
        </w:r>
        <w:r w:rsidR="00512B31">
          <w:rPr>
            <w:rFonts w:asciiTheme="minorHAnsi" w:eastAsiaTheme="minorEastAsia" w:hAnsiTheme="minorHAnsi" w:cstheme="minorBidi"/>
            <w:b w:val="0"/>
            <w:noProof/>
            <w:sz w:val="22"/>
            <w:szCs w:val="22"/>
            <w:lang w:val="sv-SE" w:eastAsia="sv-SE"/>
          </w:rPr>
          <w:tab/>
        </w:r>
        <w:r w:rsidR="00512B31" w:rsidRPr="00A965E7">
          <w:rPr>
            <w:rStyle w:val="Hyperlink"/>
            <w:noProof/>
          </w:rPr>
          <w:t xml:space="preserve">Introduce separate UE capabilities for DL and UL 16-QAM support into </w:t>
        </w:r>
        <w:r w:rsidR="00512B31" w:rsidRPr="00A965E7">
          <w:rPr>
            <w:rStyle w:val="Hyperlink"/>
            <w:i/>
            <w:iCs/>
            <w:noProof/>
          </w:rPr>
          <w:t>PhyLayerParameters-NB</w:t>
        </w:r>
        <w:r w:rsidR="00512B31" w:rsidRPr="00A965E7">
          <w:rPr>
            <w:rStyle w:val="Hyperlink"/>
            <w:noProof/>
          </w:rPr>
          <w:t xml:space="preserve"> included in </w:t>
        </w:r>
        <w:r w:rsidR="00512B31" w:rsidRPr="00A965E7">
          <w:rPr>
            <w:rStyle w:val="Hyperlink"/>
            <w:i/>
            <w:iCs/>
            <w:noProof/>
          </w:rPr>
          <w:t>UE-Capability-NB</w:t>
        </w:r>
        <w:r w:rsidR="00512B31" w:rsidRPr="00A965E7">
          <w:rPr>
            <w:rStyle w:val="Hyperlink"/>
            <w:noProof/>
          </w:rPr>
          <w:t>.</w:t>
        </w:r>
      </w:hyperlink>
    </w:p>
    <w:p w14:paraId="30048992" w14:textId="590D4CA2" w:rsidR="00512B31" w:rsidRDefault="00B2422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549649" w:history="1">
        <w:r w:rsidR="00512B31" w:rsidRPr="00A965E7">
          <w:rPr>
            <w:rStyle w:val="Hyperlink"/>
            <w:noProof/>
          </w:rPr>
          <w:t>Proposal 2</w:t>
        </w:r>
        <w:r w:rsidR="00512B31">
          <w:rPr>
            <w:rFonts w:asciiTheme="minorHAnsi" w:eastAsiaTheme="minorEastAsia" w:hAnsiTheme="minorHAnsi" w:cstheme="minorBidi"/>
            <w:b w:val="0"/>
            <w:noProof/>
            <w:sz w:val="22"/>
            <w:szCs w:val="22"/>
            <w:lang w:val="sv-SE" w:eastAsia="sv-SE"/>
          </w:rPr>
          <w:tab/>
        </w:r>
        <w:r w:rsidR="00512B31" w:rsidRPr="00A965E7">
          <w:rPr>
            <w:rStyle w:val="Hyperlink"/>
            <w:noProof/>
          </w:rPr>
          <w:t xml:space="preserve">Introduce separate UE dedicated RRC signaling for DL and UL 16-QAM support into </w:t>
        </w:r>
        <w:r w:rsidR="00512B31" w:rsidRPr="00A965E7">
          <w:rPr>
            <w:rStyle w:val="Hyperlink"/>
            <w:i/>
            <w:iCs/>
            <w:noProof/>
          </w:rPr>
          <w:t>NPDSCH-ConfigDedicated-</w:t>
        </w:r>
        <w:r w:rsidR="00512B31" w:rsidRPr="00A965E7">
          <w:rPr>
            <w:rStyle w:val="Hyperlink"/>
            <w:i/>
            <w:iCs/>
            <w:noProof/>
            <w:lang w:val="en-US"/>
          </w:rPr>
          <w:t>NB</w:t>
        </w:r>
        <w:r w:rsidR="00512B31" w:rsidRPr="00A965E7">
          <w:rPr>
            <w:rStyle w:val="Hyperlink"/>
            <w:noProof/>
          </w:rPr>
          <w:t xml:space="preserve"> and </w:t>
        </w:r>
        <w:r w:rsidR="00512B31" w:rsidRPr="00A965E7">
          <w:rPr>
            <w:rStyle w:val="Hyperlink"/>
            <w:i/>
            <w:iCs/>
            <w:noProof/>
          </w:rPr>
          <w:t>NPUSCH-ConfigDedicated-</w:t>
        </w:r>
        <w:r w:rsidR="00512B31" w:rsidRPr="00A965E7">
          <w:rPr>
            <w:rStyle w:val="Hyperlink"/>
            <w:i/>
            <w:iCs/>
            <w:noProof/>
            <w:lang w:val="en-US"/>
          </w:rPr>
          <w:t>NB</w:t>
        </w:r>
        <w:r w:rsidR="00512B31" w:rsidRPr="00A965E7">
          <w:rPr>
            <w:rStyle w:val="Hyperlink"/>
            <w:noProof/>
          </w:rPr>
          <w:t xml:space="preserve"> included in </w:t>
        </w:r>
        <w:r w:rsidR="00512B31" w:rsidRPr="00A965E7">
          <w:rPr>
            <w:rStyle w:val="Hyperlink"/>
            <w:i/>
            <w:iCs/>
            <w:noProof/>
          </w:rPr>
          <w:t>physicalConfigDedicated-NB</w:t>
        </w:r>
        <w:r w:rsidR="00512B31" w:rsidRPr="00A965E7">
          <w:rPr>
            <w:rStyle w:val="Hyperlink"/>
            <w:noProof/>
          </w:rPr>
          <w:t xml:space="preserve"> separately.</w:t>
        </w:r>
      </w:hyperlink>
    </w:p>
    <w:p w14:paraId="391E61FC" w14:textId="6EF8958B" w:rsidR="00512B31" w:rsidRDefault="00B2422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549650" w:history="1">
        <w:r w:rsidR="00512B31" w:rsidRPr="00A965E7">
          <w:rPr>
            <w:rStyle w:val="Hyperlink"/>
            <w:noProof/>
          </w:rPr>
          <w:t>Proposal 3</w:t>
        </w:r>
        <w:r w:rsidR="00512B31">
          <w:rPr>
            <w:rFonts w:asciiTheme="minorHAnsi" w:eastAsiaTheme="minorEastAsia" w:hAnsiTheme="minorHAnsi" w:cstheme="minorBidi"/>
            <w:b w:val="0"/>
            <w:noProof/>
            <w:sz w:val="22"/>
            <w:szCs w:val="22"/>
            <w:lang w:val="sv-SE" w:eastAsia="sv-SE"/>
          </w:rPr>
          <w:tab/>
        </w:r>
        <w:r w:rsidR="00512B31" w:rsidRPr="00A965E7">
          <w:rPr>
            <w:rStyle w:val="Hyperlink"/>
            <w:noProof/>
          </w:rPr>
          <w:t>RAN2 should wait for RAN1 agreement on downlink power configuration if RRC signaling is needed.</w:t>
        </w:r>
      </w:hyperlink>
    </w:p>
    <w:p w14:paraId="5DA1C002" w14:textId="4ACA8BCC" w:rsidR="00512B31" w:rsidRDefault="00B2422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549651" w:history="1">
        <w:r w:rsidR="00512B31" w:rsidRPr="00A965E7">
          <w:rPr>
            <w:rStyle w:val="Hyperlink"/>
            <w:noProof/>
          </w:rPr>
          <w:t>Proposal 4</w:t>
        </w:r>
        <w:r w:rsidR="00512B31">
          <w:rPr>
            <w:rFonts w:asciiTheme="minorHAnsi" w:eastAsiaTheme="minorEastAsia" w:hAnsiTheme="minorHAnsi" w:cstheme="minorBidi"/>
            <w:b w:val="0"/>
            <w:noProof/>
            <w:sz w:val="22"/>
            <w:szCs w:val="22"/>
            <w:lang w:val="sv-SE" w:eastAsia="sv-SE"/>
          </w:rPr>
          <w:tab/>
        </w:r>
        <w:r w:rsidR="00512B31" w:rsidRPr="00A965E7">
          <w:rPr>
            <w:rStyle w:val="Hyperlink"/>
            <w:noProof/>
          </w:rPr>
          <w:t>RAN2 should wait for RAN1 and/or RAN4 agreement on channel quality report.</w:t>
        </w:r>
      </w:hyperlink>
    </w:p>
    <w:p w14:paraId="028DAFA7" w14:textId="26D3B371" w:rsidR="00C01F33" w:rsidRPr="00CE0424" w:rsidRDefault="006E1C82" w:rsidP="00B44586">
      <w:pPr>
        <w:pStyle w:val="Proposal"/>
        <w:numPr>
          <w:ilvl w:val="0"/>
          <w:numId w:val="0"/>
        </w:numPr>
      </w:pPr>
      <w:r w:rsidRPr="00F511A3">
        <w:rPr>
          <w:lang w:val="en-US"/>
        </w:rPr>
        <w:fldChar w:fldCharType="end"/>
      </w:r>
    </w:p>
    <w:p w14:paraId="1098474D" w14:textId="77777777" w:rsidR="00F507D1" w:rsidRPr="00CE0424" w:rsidRDefault="00F507D1" w:rsidP="00CE0424">
      <w:pPr>
        <w:pStyle w:val="Heading1"/>
      </w:pPr>
      <w:bookmarkStart w:id="9" w:name="_In-sequence_SDU_delivery"/>
      <w:bookmarkEnd w:id="9"/>
      <w:r w:rsidRPr="00CE0424">
        <w:t>References</w:t>
      </w:r>
    </w:p>
    <w:p w14:paraId="791CADCD" w14:textId="49571DD4" w:rsidR="003A7EF3" w:rsidRDefault="00B24225" w:rsidP="002B490B">
      <w:pPr>
        <w:pStyle w:val="Reference"/>
      </w:pPr>
      <w:hyperlink r:id="rId11" w:history="1">
        <w:r w:rsidR="002B490B" w:rsidRPr="00D3494B">
          <w:rPr>
            <w:rStyle w:val="Hyperlink"/>
          </w:rPr>
          <w:t>RP-201306</w:t>
        </w:r>
      </w:hyperlink>
      <w:r w:rsidR="002B490B" w:rsidRPr="000227F6">
        <w:t xml:space="preserve">, </w:t>
      </w:r>
      <w:r w:rsidR="002B490B">
        <w:t>"</w:t>
      </w:r>
      <w:r w:rsidR="002B490B" w:rsidRPr="00106987">
        <w:t>WID</w:t>
      </w:r>
      <w:r w:rsidR="002B490B">
        <w:t xml:space="preserve"> revision</w:t>
      </w:r>
      <w:r w:rsidR="002B490B" w:rsidRPr="00106987">
        <w:t xml:space="preserve">: </w:t>
      </w:r>
      <w:r w:rsidR="002B490B">
        <w:t>Additional</w:t>
      </w:r>
      <w:r w:rsidR="002B490B" w:rsidRPr="00875FFA">
        <w:t xml:space="preserve"> enhancements for NB-IoT and LTE-MTC</w:t>
      </w:r>
      <w:r w:rsidR="002B490B">
        <w:t>”</w:t>
      </w:r>
      <w:r w:rsidR="002B490B" w:rsidRPr="00106987">
        <w:t>, RAN #8</w:t>
      </w:r>
      <w:r w:rsidR="002B490B">
        <w:t>8e</w:t>
      </w:r>
      <w:r w:rsidR="002B490B" w:rsidRPr="00106987">
        <w:t xml:space="preserve">, </w:t>
      </w:r>
      <w:r w:rsidR="002B490B">
        <w:t>Electronic Meeting, June</w:t>
      </w:r>
      <w:r w:rsidR="002B490B" w:rsidRPr="00875FFA">
        <w:t xml:space="preserve"> </w:t>
      </w:r>
      <w:r w:rsidR="002B490B">
        <w:t>2</w:t>
      </w:r>
      <w:r w:rsidR="002B490B" w:rsidRPr="00875FFA">
        <w:t>9</w:t>
      </w:r>
      <w:r w:rsidR="002B490B" w:rsidRPr="00875FFA">
        <w:rPr>
          <w:vertAlign w:val="superscript"/>
        </w:rPr>
        <w:t>th</w:t>
      </w:r>
      <w:r w:rsidR="002B490B">
        <w:t xml:space="preserve"> – July 3</w:t>
      </w:r>
      <w:r w:rsidR="002B490B" w:rsidRPr="00D3494B">
        <w:rPr>
          <w:vertAlign w:val="superscript"/>
        </w:rPr>
        <w:t>rd</w:t>
      </w:r>
      <w:r w:rsidR="002B490B" w:rsidRPr="00875FFA">
        <w:t>, 20</w:t>
      </w:r>
      <w:r w:rsidR="002B490B">
        <w:t>20</w:t>
      </w:r>
      <w:r w:rsidR="002B490B" w:rsidRPr="000227F6">
        <w:t>.</w:t>
      </w:r>
    </w:p>
    <w:p w14:paraId="2E201E6A" w14:textId="213B9E87" w:rsidR="003460DE" w:rsidRDefault="003460DE" w:rsidP="003460DE">
      <w:pPr>
        <w:pStyle w:val="Reference"/>
        <w:numPr>
          <w:ilvl w:val="0"/>
          <w:numId w:val="0"/>
        </w:numPr>
        <w:ind w:left="567" w:hanging="567"/>
      </w:pPr>
    </w:p>
    <w:p w14:paraId="073D689A" w14:textId="59E2A154" w:rsidR="003460DE" w:rsidRDefault="003460DE" w:rsidP="003460DE">
      <w:pPr>
        <w:pStyle w:val="Reference"/>
        <w:numPr>
          <w:ilvl w:val="0"/>
          <w:numId w:val="0"/>
        </w:numPr>
        <w:ind w:left="567" w:hanging="567"/>
      </w:pPr>
    </w:p>
    <w:p w14:paraId="3DEAC08A" w14:textId="717E697D" w:rsidR="003460DE" w:rsidRDefault="003460DE" w:rsidP="003460DE">
      <w:pPr>
        <w:pStyle w:val="Heading1"/>
      </w:pPr>
      <w:r>
        <w:t>Annex A</w:t>
      </w:r>
    </w:p>
    <w:p w14:paraId="6653F4FF" w14:textId="4BB255AC" w:rsidR="003460DE" w:rsidRDefault="003460DE" w:rsidP="003460DE">
      <w:pPr>
        <w:pStyle w:val="Heading2"/>
      </w:pPr>
      <w:r>
        <w:t>Annex A.1</w:t>
      </w:r>
      <w:r>
        <w:tab/>
        <w:t>TP of UE capabilities for TS 36.331</w:t>
      </w:r>
    </w:p>
    <w:p w14:paraId="668C818A" w14:textId="77777777" w:rsidR="002C27E3" w:rsidRPr="00CB7EC4" w:rsidRDefault="002C27E3" w:rsidP="002C27E3">
      <w:pPr>
        <w:pStyle w:val="Heading4"/>
      </w:pPr>
      <w:bookmarkStart w:id="10" w:name="_Toc20487640"/>
      <w:bookmarkStart w:id="11" w:name="_Toc29342947"/>
      <w:bookmarkStart w:id="12" w:name="_Toc29344086"/>
      <w:bookmarkStart w:id="13" w:name="_Toc36567352"/>
      <w:bookmarkStart w:id="14" w:name="_Toc36810810"/>
      <w:bookmarkStart w:id="15" w:name="_Toc36847174"/>
      <w:bookmarkStart w:id="16" w:name="_Toc36939827"/>
      <w:bookmarkStart w:id="17" w:name="_Toc37082807"/>
      <w:bookmarkStart w:id="18" w:name="_Toc46481449"/>
      <w:bookmarkStart w:id="19" w:name="_Toc46482683"/>
      <w:bookmarkStart w:id="20" w:name="_Toc46483917"/>
      <w:r w:rsidRPr="00CB7EC4">
        <w:t>6.7.3.6</w:t>
      </w:r>
      <w:r w:rsidRPr="00CB7EC4">
        <w:tab/>
        <w:t>NB-IoT Other information elements</w:t>
      </w:r>
      <w:bookmarkEnd w:id="10"/>
      <w:bookmarkEnd w:id="11"/>
      <w:bookmarkEnd w:id="12"/>
      <w:bookmarkEnd w:id="13"/>
      <w:bookmarkEnd w:id="14"/>
      <w:bookmarkEnd w:id="15"/>
      <w:bookmarkEnd w:id="16"/>
      <w:bookmarkEnd w:id="17"/>
      <w:bookmarkEnd w:id="18"/>
      <w:bookmarkEnd w:id="19"/>
      <w:bookmarkEnd w:id="20"/>
    </w:p>
    <w:p w14:paraId="56C5A636" w14:textId="77777777" w:rsidR="002C27E3" w:rsidRPr="0073403F" w:rsidRDefault="002C27E3" w:rsidP="002C27E3">
      <w:pPr>
        <w:rPr>
          <w:color w:val="FF0000"/>
        </w:rPr>
      </w:pPr>
      <w:bookmarkStart w:id="21" w:name="_Toc20487642"/>
      <w:bookmarkStart w:id="22" w:name="_Toc29342949"/>
      <w:bookmarkStart w:id="23" w:name="_Toc29344088"/>
      <w:bookmarkStart w:id="24" w:name="_Toc36567354"/>
      <w:bookmarkStart w:id="25" w:name="_Toc36810812"/>
      <w:bookmarkStart w:id="26" w:name="_Toc36847176"/>
      <w:bookmarkStart w:id="27" w:name="_Toc36939829"/>
      <w:bookmarkStart w:id="28" w:name="_Toc37082809"/>
      <w:bookmarkStart w:id="29" w:name="_Toc46481451"/>
      <w:bookmarkStart w:id="30" w:name="_Toc46482685"/>
      <w:bookmarkStart w:id="31" w:name="_Toc46483919"/>
      <w:r w:rsidRPr="0073403F">
        <w:rPr>
          <w:rFonts w:hint="eastAsia"/>
          <w:color w:val="FF0000"/>
        </w:rPr>
        <w:t>&lt;Omitted&gt;</w:t>
      </w:r>
    </w:p>
    <w:p w14:paraId="42120118" w14:textId="77777777" w:rsidR="002C27E3" w:rsidRPr="00CB7EC4" w:rsidRDefault="002C27E3" w:rsidP="002C27E3">
      <w:pPr>
        <w:pStyle w:val="Heading4"/>
      </w:pPr>
      <w:r w:rsidRPr="00CB7EC4">
        <w:t>–</w:t>
      </w:r>
      <w:r w:rsidRPr="00CB7EC4">
        <w:tab/>
      </w:r>
      <w:r w:rsidRPr="00CB7EC4">
        <w:rPr>
          <w:i/>
          <w:noProof/>
        </w:rPr>
        <w:t>UE-Capability-NB</w:t>
      </w:r>
      <w:bookmarkEnd w:id="21"/>
      <w:bookmarkEnd w:id="22"/>
      <w:bookmarkEnd w:id="23"/>
      <w:bookmarkEnd w:id="24"/>
      <w:bookmarkEnd w:id="25"/>
      <w:bookmarkEnd w:id="26"/>
      <w:bookmarkEnd w:id="27"/>
      <w:bookmarkEnd w:id="28"/>
      <w:bookmarkEnd w:id="29"/>
      <w:bookmarkEnd w:id="30"/>
      <w:bookmarkEnd w:id="31"/>
    </w:p>
    <w:p w14:paraId="47C0BD6D" w14:textId="77777777" w:rsidR="002C27E3" w:rsidRPr="00CB7EC4" w:rsidRDefault="002C27E3" w:rsidP="002C27E3">
      <w:pPr>
        <w:rPr>
          <w:iCs/>
        </w:rPr>
      </w:pPr>
      <w:r w:rsidRPr="00CB7EC4">
        <w:t xml:space="preserve">The IE </w:t>
      </w:r>
      <w:r w:rsidRPr="00CB7EC4">
        <w:rPr>
          <w:i/>
          <w:noProof/>
        </w:rPr>
        <w:t xml:space="preserve">UE-Capability-NB </w:t>
      </w:r>
      <w:r w:rsidRPr="00CB7EC4">
        <w:rPr>
          <w:iCs/>
        </w:rPr>
        <w:t xml:space="preserve">is used to convey the NB-IoT UE Radio Access Capability Parameters, see TS 36.306 [5]. The IE </w:t>
      </w:r>
      <w:r w:rsidRPr="00CB7EC4">
        <w:rPr>
          <w:i/>
          <w:iCs/>
        </w:rPr>
        <w:t>UE-Capability-NB</w:t>
      </w:r>
      <w:r w:rsidRPr="00CB7EC4">
        <w:rPr>
          <w:iCs/>
        </w:rPr>
        <w:t xml:space="preserve"> is transferred in NB-IoT only.</w:t>
      </w:r>
    </w:p>
    <w:p w14:paraId="482FD1EB" w14:textId="77777777" w:rsidR="002C27E3" w:rsidRPr="00CB7EC4" w:rsidRDefault="002C27E3" w:rsidP="002C27E3">
      <w:pPr>
        <w:pStyle w:val="TH"/>
        <w:rPr>
          <w:bCs/>
          <w:i/>
          <w:iCs/>
        </w:rPr>
      </w:pPr>
      <w:r w:rsidRPr="00CB7EC4">
        <w:rPr>
          <w:bCs/>
          <w:i/>
          <w:iCs/>
          <w:noProof/>
        </w:rPr>
        <w:t xml:space="preserve">UE-Capability-NB </w:t>
      </w:r>
      <w:r w:rsidRPr="00CB7EC4">
        <w:rPr>
          <w:bCs/>
          <w:iCs/>
          <w:noProof/>
        </w:rPr>
        <w:t>information element</w:t>
      </w:r>
    </w:p>
    <w:p w14:paraId="6D94FD9C" w14:textId="77777777" w:rsidR="002C27E3" w:rsidRPr="00CB7EC4" w:rsidRDefault="002C27E3" w:rsidP="002C27E3">
      <w:pPr>
        <w:pStyle w:val="PL"/>
      </w:pPr>
      <w:r w:rsidRPr="00CB7EC4">
        <w:t>-- ASN1START</w:t>
      </w:r>
    </w:p>
    <w:p w14:paraId="07D23054" w14:textId="77777777" w:rsidR="002C27E3" w:rsidRPr="00CB7EC4" w:rsidRDefault="002C27E3" w:rsidP="002C27E3">
      <w:pPr>
        <w:pStyle w:val="PL"/>
      </w:pPr>
    </w:p>
    <w:p w14:paraId="2594B44C" w14:textId="77777777" w:rsidR="002C27E3" w:rsidRPr="00CB7EC4" w:rsidRDefault="002C27E3" w:rsidP="002C27E3">
      <w:pPr>
        <w:pStyle w:val="PL"/>
      </w:pPr>
      <w:r w:rsidRPr="00CB7EC4">
        <w:t>UE-Capability-NB-r13 ::=</w:t>
      </w:r>
      <w:r w:rsidRPr="00CB7EC4">
        <w:tab/>
      </w:r>
      <w:r w:rsidRPr="00CB7EC4">
        <w:tab/>
        <w:t>SEQUENCE {</w:t>
      </w:r>
    </w:p>
    <w:p w14:paraId="54D5A0C6" w14:textId="77777777" w:rsidR="002C27E3" w:rsidRPr="00CB7EC4" w:rsidRDefault="002C27E3" w:rsidP="002C27E3">
      <w:pPr>
        <w:pStyle w:val="PL"/>
      </w:pPr>
      <w:r w:rsidRPr="00CB7EC4">
        <w:tab/>
        <w:t>accessStratumRelease-r13</w:t>
      </w:r>
      <w:r w:rsidRPr="00CB7EC4">
        <w:tab/>
      </w:r>
      <w:r w:rsidRPr="00CB7EC4">
        <w:tab/>
        <w:t>AccessStratumRelease-NB-r13,</w:t>
      </w:r>
    </w:p>
    <w:p w14:paraId="2285AB9E" w14:textId="77777777" w:rsidR="002C27E3" w:rsidRPr="00CB7EC4" w:rsidRDefault="002C27E3" w:rsidP="002C27E3">
      <w:pPr>
        <w:pStyle w:val="PL"/>
      </w:pPr>
      <w:r w:rsidRPr="00CB7EC4">
        <w:tab/>
        <w:t>ue-Category-NB-r13</w:t>
      </w:r>
      <w:r w:rsidRPr="00CB7EC4">
        <w:tab/>
      </w:r>
      <w:r w:rsidRPr="00CB7EC4">
        <w:tab/>
      </w:r>
      <w:r w:rsidRPr="00CB7EC4">
        <w:tab/>
      </w:r>
      <w:r w:rsidRPr="00CB7EC4">
        <w:tab/>
        <w:t>ENUMERATED {nb1}</w:t>
      </w:r>
      <w:r w:rsidRPr="00CB7EC4">
        <w:tab/>
      </w:r>
      <w:r w:rsidRPr="00CB7EC4">
        <w:tab/>
      </w:r>
      <w:r w:rsidRPr="00CB7EC4">
        <w:tab/>
      </w:r>
      <w:r w:rsidRPr="00CB7EC4">
        <w:tab/>
      </w:r>
      <w:r w:rsidRPr="00CB7EC4">
        <w:tab/>
        <w:t>OPTIONAL,</w:t>
      </w:r>
    </w:p>
    <w:p w14:paraId="7D157E26" w14:textId="77777777" w:rsidR="002C27E3" w:rsidRPr="00CB7EC4" w:rsidRDefault="002C27E3" w:rsidP="002C27E3">
      <w:pPr>
        <w:pStyle w:val="PL"/>
      </w:pPr>
      <w:r w:rsidRPr="00CB7EC4">
        <w:tab/>
        <w:t>multipleDRB-r13</w:t>
      </w:r>
      <w:r w:rsidRPr="00CB7EC4">
        <w:tab/>
      </w:r>
      <w:r w:rsidRPr="00CB7EC4">
        <w:tab/>
      </w:r>
      <w:r w:rsidRPr="00CB7EC4">
        <w:tab/>
      </w:r>
      <w:r w:rsidRPr="00CB7EC4">
        <w:tab/>
      </w:r>
      <w:r w:rsidRPr="00CB7EC4">
        <w:tab/>
        <w:t>ENUMERATED {supported}</w:t>
      </w:r>
      <w:r w:rsidRPr="00CB7EC4">
        <w:tab/>
      </w:r>
      <w:r w:rsidRPr="00CB7EC4">
        <w:tab/>
      </w:r>
      <w:r w:rsidRPr="00CB7EC4">
        <w:tab/>
      </w:r>
      <w:r w:rsidRPr="00CB7EC4">
        <w:tab/>
        <w:t>OPTIONAL,</w:t>
      </w:r>
    </w:p>
    <w:p w14:paraId="3C956906" w14:textId="77777777" w:rsidR="002C27E3" w:rsidRPr="00CB7EC4" w:rsidRDefault="002C27E3" w:rsidP="002C27E3">
      <w:pPr>
        <w:pStyle w:val="PL"/>
      </w:pPr>
      <w:r w:rsidRPr="00CB7EC4">
        <w:tab/>
        <w:t>pdcp-Parameters-r13</w:t>
      </w:r>
      <w:r w:rsidRPr="00CB7EC4">
        <w:tab/>
      </w:r>
      <w:r w:rsidRPr="00CB7EC4">
        <w:tab/>
      </w:r>
      <w:r w:rsidRPr="00CB7EC4">
        <w:tab/>
      </w:r>
      <w:r w:rsidRPr="00CB7EC4">
        <w:tab/>
        <w:t>PDCP-Parameters-NB-r13</w:t>
      </w:r>
      <w:r w:rsidRPr="00CB7EC4">
        <w:tab/>
      </w:r>
      <w:r w:rsidRPr="00CB7EC4">
        <w:tab/>
      </w:r>
      <w:r w:rsidRPr="00CB7EC4">
        <w:tab/>
      </w:r>
      <w:r w:rsidRPr="00CB7EC4">
        <w:tab/>
        <w:t>OPTIONAL,</w:t>
      </w:r>
    </w:p>
    <w:p w14:paraId="4AEAD057" w14:textId="77777777" w:rsidR="002C27E3" w:rsidRPr="00CB7EC4" w:rsidRDefault="002C27E3" w:rsidP="002C27E3">
      <w:pPr>
        <w:pStyle w:val="PL"/>
      </w:pPr>
      <w:r w:rsidRPr="00CB7EC4">
        <w:tab/>
        <w:t>phyLayerParameters-r13</w:t>
      </w:r>
      <w:r w:rsidRPr="00CB7EC4">
        <w:tab/>
      </w:r>
      <w:r w:rsidRPr="00CB7EC4">
        <w:tab/>
      </w:r>
      <w:r w:rsidRPr="00CB7EC4">
        <w:tab/>
        <w:t>PhyLayerParameters-NB-r13,</w:t>
      </w:r>
    </w:p>
    <w:p w14:paraId="2D47662F" w14:textId="77777777" w:rsidR="002C27E3" w:rsidRPr="00CB7EC4" w:rsidRDefault="002C27E3" w:rsidP="002C27E3">
      <w:pPr>
        <w:pStyle w:val="PL"/>
      </w:pPr>
      <w:r w:rsidRPr="00CB7EC4">
        <w:tab/>
        <w:t>rf-Parameters-r13</w:t>
      </w:r>
      <w:r w:rsidRPr="00CB7EC4">
        <w:tab/>
      </w:r>
      <w:r w:rsidRPr="00CB7EC4">
        <w:tab/>
      </w:r>
      <w:r w:rsidRPr="00CB7EC4">
        <w:tab/>
      </w:r>
      <w:r w:rsidRPr="00CB7EC4">
        <w:tab/>
        <w:t>RF-Parameters-NB-r13,</w:t>
      </w:r>
    </w:p>
    <w:p w14:paraId="2727E4FA" w14:textId="77777777" w:rsidR="002C27E3" w:rsidRPr="00CB7EC4" w:rsidRDefault="002C27E3" w:rsidP="002C27E3">
      <w:pPr>
        <w:pStyle w:val="PL"/>
      </w:pPr>
      <w:r w:rsidRPr="00CB7EC4">
        <w:tab/>
        <w:t>dummy</w:t>
      </w:r>
      <w:r w:rsidRPr="00CB7EC4">
        <w:tab/>
      </w:r>
      <w:r w:rsidRPr="00CB7EC4">
        <w:tab/>
      </w:r>
      <w:r w:rsidRPr="00CB7EC4">
        <w:tab/>
      </w:r>
      <w:r w:rsidRPr="00CB7EC4">
        <w:tab/>
      </w:r>
      <w:r w:rsidRPr="00CB7EC4">
        <w:tab/>
      </w:r>
      <w:r w:rsidRPr="00CB7EC4">
        <w:tab/>
      </w:r>
      <w:r w:rsidRPr="00CB7EC4">
        <w:tab/>
        <w:t>SEQUENCE {}</w:t>
      </w:r>
      <w:r w:rsidRPr="00CB7EC4">
        <w:tab/>
      </w:r>
      <w:r w:rsidRPr="00CB7EC4">
        <w:tab/>
      </w:r>
      <w:r w:rsidRPr="00CB7EC4">
        <w:tab/>
      </w:r>
      <w:r w:rsidRPr="00CB7EC4">
        <w:tab/>
      </w:r>
      <w:r w:rsidRPr="00CB7EC4">
        <w:tab/>
      </w:r>
      <w:r w:rsidRPr="00CB7EC4">
        <w:tab/>
      </w:r>
      <w:r w:rsidRPr="00CB7EC4">
        <w:tab/>
        <w:t>OPTIONAL</w:t>
      </w:r>
    </w:p>
    <w:p w14:paraId="408824BC" w14:textId="77777777" w:rsidR="002C27E3" w:rsidRPr="00CB7EC4" w:rsidRDefault="002C27E3" w:rsidP="002C27E3">
      <w:pPr>
        <w:pStyle w:val="PL"/>
      </w:pPr>
      <w:r w:rsidRPr="00CB7EC4">
        <w:t>}</w:t>
      </w:r>
    </w:p>
    <w:p w14:paraId="41F618F0" w14:textId="4E8323AD" w:rsidR="002C27E3" w:rsidRDefault="002C27E3" w:rsidP="002C27E3">
      <w:pPr>
        <w:pStyle w:val="PL"/>
      </w:pPr>
    </w:p>
    <w:p w14:paraId="64E8779F" w14:textId="367ABCA6" w:rsidR="002C27E3" w:rsidRDefault="002C27E3" w:rsidP="002C27E3">
      <w:pPr>
        <w:pStyle w:val="PL"/>
        <w:rPr>
          <w:rFonts w:eastAsia="SimSun"/>
          <w:color w:val="FF0000"/>
          <w:lang w:eastAsia="zh-CN"/>
        </w:rPr>
      </w:pPr>
      <w:r w:rsidRPr="00A605E7">
        <w:rPr>
          <w:rFonts w:eastAsia="SimSun" w:hint="eastAsia"/>
          <w:color w:val="FF0000"/>
          <w:lang w:eastAsia="zh-CN"/>
        </w:rPr>
        <w:t>&lt;Omitted&gt;</w:t>
      </w:r>
    </w:p>
    <w:p w14:paraId="1DA4064C" w14:textId="77777777" w:rsidR="002C27E3" w:rsidRPr="00A605E7" w:rsidRDefault="002C27E3" w:rsidP="002C27E3">
      <w:pPr>
        <w:pStyle w:val="PL"/>
        <w:rPr>
          <w:rFonts w:eastAsia="SimSun"/>
          <w:color w:val="FF0000"/>
          <w:lang w:eastAsia="zh-CN"/>
        </w:rPr>
      </w:pPr>
    </w:p>
    <w:p w14:paraId="615D2C10" w14:textId="77777777" w:rsidR="002C27E3" w:rsidRPr="00CB7EC4" w:rsidRDefault="002C27E3" w:rsidP="002C27E3">
      <w:pPr>
        <w:pStyle w:val="PL"/>
        <w:shd w:val="pct10" w:color="auto" w:fill="auto"/>
        <w:rPr>
          <w:lang w:eastAsia="ko-KR"/>
        </w:rPr>
      </w:pPr>
      <w:r w:rsidRPr="00CB7EC4">
        <w:rPr>
          <w:lang w:eastAsia="ko-KR"/>
        </w:rPr>
        <w:t>UE-Capability-NB-v1610-IEs ::=</w:t>
      </w:r>
      <w:r w:rsidRPr="00CB7EC4">
        <w:rPr>
          <w:lang w:eastAsia="ko-KR"/>
        </w:rPr>
        <w:tab/>
      </w:r>
      <w:r w:rsidRPr="00CB7EC4">
        <w:rPr>
          <w:lang w:eastAsia="ko-KR"/>
        </w:rPr>
        <w:tab/>
        <w:t>SEQUENCE {</w:t>
      </w:r>
    </w:p>
    <w:p w14:paraId="4E703DF9" w14:textId="77777777" w:rsidR="002C27E3" w:rsidRPr="00CB7EC4" w:rsidRDefault="002C27E3" w:rsidP="002C27E3">
      <w:pPr>
        <w:pStyle w:val="PL"/>
        <w:shd w:val="pct10" w:color="auto" w:fill="auto"/>
        <w:rPr>
          <w:lang w:eastAsia="ko-KR"/>
        </w:rPr>
      </w:pPr>
      <w:r w:rsidRPr="00CB7EC4">
        <w:rPr>
          <w:lang w:eastAsia="ko-KR"/>
        </w:rPr>
        <w:tab/>
        <w:t>earlySecurityReactivation-r16</w:t>
      </w:r>
      <w:r w:rsidRPr="00CB7EC4">
        <w:rPr>
          <w:lang w:eastAsia="ko-KR"/>
        </w:rPr>
        <w:tab/>
      </w:r>
      <w:r w:rsidRPr="00CB7EC4">
        <w:rPr>
          <w:lang w:eastAsia="ko-KR"/>
        </w:rPr>
        <w:tab/>
        <w:t>ENUMERATED {supported}</w:t>
      </w:r>
      <w:r w:rsidRPr="00CB7EC4">
        <w:rPr>
          <w:lang w:eastAsia="ko-KR"/>
        </w:rPr>
        <w:tab/>
      </w:r>
      <w:r w:rsidRPr="00CB7EC4">
        <w:rPr>
          <w:lang w:eastAsia="ko-KR"/>
        </w:rPr>
        <w:tab/>
      </w:r>
      <w:r w:rsidRPr="00CB7EC4">
        <w:rPr>
          <w:lang w:eastAsia="ko-KR"/>
        </w:rPr>
        <w:tab/>
        <w:t>OPTIONAL,</w:t>
      </w:r>
    </w:p>
    <w:p w14:paraId="43066355" w14:textId="77777777" w:rsidR="002C27E3" w:rsidRPr="00CB7EC4" w:rsidRDefault="002C27E3" w:rsidP="002C27E3">
      <w:pPr>
        <w:pStyle w:val="PL"/>
      </w:pPr>
      <w:r w:rsidRPr="00CB7EC4">
        <w:tab/>
        <w:t>earlyData-UP-5GC-r16</w:t>
      </w:r>
      <w:r w:rsidRPr="00CB7EC4">
        <w:tab/>
      </w:r>
      <w:r w:rsidRPr="00CB7EC4">
        <w:tab/>
      </w:r>
      <w:r w:rsidRPr="00CB7EC4">
        <w:tab/>
      </w:r>
      <w:r w:rsidRPr="00CB7EC4">
        <w:tab/>
        <w:t>ENUMERATED {supported}</w:t>
      </w:r>
      <w:r w:rsidRPr="00CB7EC4">
        <w:tab/>
      </w:r>
      <w:r w:rsidRPr="00CB7EC4">
        <w:tab/>
      </w:r>
      <w:r w:rsidRPr="00CB7EC4">
        <w:tab/>
        <w:t>OPTIONAL,</w:t>
      </w:r>
    </w:p>
    <w:p w14:paraId="671D809A" w14:textId="77777777" w:rsidR="002C27E3" w:rsidRPr="00CB7EC4" w:rsidRDefault="002C27E3" w:rsidP="002C27E3">
      <w:pPr>
        <w:pStyle w:val="PL"/>
      </w:pPr>
      <w:r w:rsidRPr="00CB7EC4">
        <w:tab/>
        <w:t>pur-Parameters-r16</w:t>
      </w:r>
      <w:r w:rsidRPr="00CB7EC4">
        <w:tab/>
      </w:r>
      <w:r w:rsidRPr="00CB7EC4">
        <w:tab/>
      </w:r>
      <w:r w:rsidRPr="00CB7EC4">
        <w:tab/>
      </w:r>
      <w:r w:rsidRPr="00CB7EC4">
        <w:tab/>
      </w:r>
      <w:r w:rsidRPr="00CB7EC4">
        <w:tab/>
        <w:t>PUR-Parameters-NB-r16</w:t>
      </w:r>
      <w:r w:rsidRPr="00CB7EC4">
        <w:tab/>
      </w:r>
      <w:r w:rsidRPr="00CB7EC4">
        <w:tab/>
      </w:r>
      <w:r w:rsidRPr="00CB7EC4">
        <w:tab/>
        <w:t>OPTIONAL,</w:t>
      </w:r>
    </w:p>
    <w:p w14:paraId="71DB9425" w14:textId="77777777" w:rsidR="002C27E3" w:rsidRPr="00CB7EC4" w:rsidRDefault="002C27E3" w:rsidP="002C27E3">
      <w:pPr>
        <w:pStyle w:val="PL"/>
      </w:pPr>
      <w:r w:rsidRPr="00CB7EC4">
        <w:tab/>
        <w:t>mac-Parameters-v1610</w:t>
      </w:r>
      <w:r w:rsidRPr="00CB7EC4">
        <w:tab/>
      </w:r>
      <w:r w:rsidRPr="00CB7EC4">
        <w:tab/>
      </w:r>
      <w:r w:rsidRPr="00CB7EC4">
        <w:tab/>
      </w:r>
      <w:r w:rsidRPr="00CB7EC4">
        <w:tab/>
        <w:t>MAC-Parameters-NB-v1610,</w:t>
      </w:r>
    </w:p>
    <w:p w14:paraId="0FCF477B" w14:textId="77777777" w:rsidR="002C27E3" w:rsidRPr="00CB7EC4" w:rsidRDefault="002C27E3" w:rsidP="002C27E3">
      <w:pPr>
        <w:pStyle w:val="PL"/>
      </w:pPr>
      <w:r w:rsidRPr="00CB7EC4">
        <w:tab/>
        <w:t>phyLayerParameters-v1610</w:t>
      </w:r>
      <w:r w:rsidRPr="00CB7EC4">
        <w:tab/>
      </w:r>
      <w:r w:rsidRPr="00CB7EC4">
        <w:tab/>
      </w:r>
      <w:r w:rsidRPr="00CB7EC4">
        <w:tab/>
        <w:t>PhyLayerParameters-NB-v1610</w:t>
      </w:r>
      <w:r w:rsidRPr="00CB7EC4">
        <w:tab/>
      </w:r>
      <w:r w:rsidRPr="00CB7EC4">
        <w:tab/>
        <w:t>OPTIONAL,</w:t>
      </w:r>
    </w:p>
    <w:p w14:paraId="1DF5ECDD" w14:textId="77777777" w:rsidR="002C27E3" w:rsidRPr="00CB7EC4" w:rsidRDefault="002C27E3" w:rsidP="002C27E3">
      <w:pPr>
        <w:pStyle w:val="PL"/>
      </w:pPr>
      <w:r w:rsidRPr="00CB7EC4">
        <w:tab/>
        <w:t>son-Parameters-r16</w:t>
      </w:r>
      <w:r w:rsidRPr="00CB7EC4">
        <w:tab/>
      </w:r>
      <w:r w:rsidRPr="00CB7EC4">
        <w:tab/>
      </w:r>
      <w:r w:rsidRPr="00CB7EC4">
        <w:tab/>
      </w:r>
      <w:r w:rsidRPr="00CB7EC4">
        <w:tab/>
      </w:r>
      <w:r w:rsidRPr="00CB7EC4">
        <w:tab/>
        <w:t>SON-Parameters-NB-r16</w:t>
      </w:r>
      <w:r w:rsidRPr="00CB7EC4">
        <w:tab/>
      </w:r>
      <w:r w:rsidRPr="00CB7EC4">
        <w:tab/>
        <w:t>OPTIONAL,</w:t>
      </w:r>
    </w:p>
    <w:p w14:paraId="7E8C9015" w14:textId="77777777" w:rsidR="002C27E3" w:rsidRPr="00CB7EC4" w:rsidRDefault="002C27E3" w:rsidP="002C27E3">
      <w:pPr>
        <w:pStyle w:val="PL"/>
      </w:pPr>
      <w:r w:rsidRPr="00CB7EC4">
        <w:tab/>
        <w:t>meas-Parameters-r16</w:t>
      </w:r>
      <w:r w:rsidRPr="00CB7EC4">
        <w:tab/>
      </w:r>
      <w:r w:rsidRPr="00CB7EC4">
        <w:tab/>
      </w:r>
      <w:r w:rsidRPr="00CB7EC4">
        <w:tab/>
      </w:r>
      <w:r w:rsidRPr="00CB7EC4">
        <w:tab/>
      </w:r>
      <w:r w:rsidRPr="00CB7EC4">
        <w:tab/>
        <w:t>Meas-Parameters-NB-r16,</w:t>
      </w:r>
    </w:p>
    <w:p w14:paraId="71805F80" w14:textId="77777777" w:rsidR="002C27E3" w:rsidRPr="00CB7EC4" w:rsidRDefault="002C27E3" w:rsidP="002C27E3">
      <w:pPr>
        <w:pStyle w:val="PL"/>
      </w:pPr>
      <w:r w:rsidRPr="00CB7EC4">
        <w:tab/>
        <w:t>tdd-UE-Capability-v1610</w:t>
      </w:r>
      <w:r w:rsidRPr="00CB7EC4">
        <w:tab/>
      </w:r>
      <w:r w:rsidRPr="00CB7EC4">
        <w:tab/>
      </w:r>
      <w:r w:rsidRPr="00CB7EC4">
        <w:tab/>
      </w:r>
      <w:r w:rsidRPr="00CB7EC4">
        <w:tab/>
        <w:t>TDD-UE-Capability-NB-v1610</w:t>
      </w:r>
      <w:r w:rsidRPr="00CB7EC4">
        <w:tab/>
      </w:r>
      <w:r w:rsidRPr="00CB7EC4">
        <w:tab/>
        <w:t>OPTIONAL,</w:t>
      </w:r>
    </w:p>
    <w:p w14:paraId="64DCA4AA" w14:textId="4B0738AF" w:rsidR="002C27E3" w:rsidRPr="00CB7EC4" w:rsidRDefault="002C27E3" w:rsidP="002C27E3">
      <w:pPr>
        <w:pStyle w:val="PL"/>
        <w:shd w:val="pct10" w:color="auto" w:fill="auto"/>
        <w:rPr>
          <w:lang w:eastAsia="ko-KR"/>
        </w:rPr>
      </w:pPr>
      <w:r w:rsidRPr="00CB7EC4">
        <w:rPr>
          <w:lang w:eastAsia="ko-KR"/>
        </w:rPr>
        <w:tab/>
        <w:t>nonCriticalExtension</w:t>
      </w:r>
      <w:r w:rsidRPr="00CB7EC4">
        <w:rPr>
          <w:lang w:eastAsia="ko-KR"/>
        </w:rPr>
        <w:tab/>
      </w:r>
      <w:r w:rsidRPr="00CB7EC4">
        <w:rPr>
          <w:lang w:eastAsia="ko-KR"/>
        </w:rPr>
        <w:tab/>
      </w:r>
      <w:r w:rsidRPr="00CB7EC4">
        <w:rPr>
          <w:lang w:eastAsia="ko-KR"/>
        </w:rPr>
        <w:tab/>
      </w:r>
      <w:r w:rsidRPr="00CB7EC4">
        <w:rPr>
          <w:lang w:eastAsia="ko-KR"/>
        </w:rPr>
        <w:tab/>
      </w:r>
      <w:ins w:id="32" w:author="Li Ping Zhang" w:date="2020-12-07T14:56:00Z">
        <w:r w:rsidRPr="00CB7EC4">
          <w:rPr>
            <w:lang w:eastAsia="ko-KR"/>
          </w:rPr>
          <w:t>UE-Capability-NB-v1</w:t>
        </w:r>
        <w:r>
          <w:rPr>
            <w:lang w:eastAsia="ko-KR"/>
          </w:rPr>
          <w:t>7xy</w:t>
        </w:r>
        <w:r w:rsidRPr="00CB7EC4">
          <w:rPr>
            <w:lang w:eastAsia="ko-KR"/>
          </w:rPr>
          <w:t>-IEs</w:t>
        </w:r>
        <w:r>
          <w:rPr>
            <w:lang w:eastAsia="ko-KR"/>
          </w:rPr>
          <w:tab/>
        </w:r>
        <w:r>
          <w:rPr>
            <w:lang w:eastAsia="ko-KR"/>
          </w:rPr>
          <w:tab/>
          <w:t>OPTIONAL</w:t>
        </w:r>
      </w:ins>
    </w:p>
    <w:p w14:paraId="7FA5EEA3" w14:textId="77777777" w:rsidR="002C27E3" w:rsidRPr="00CB7EC4" w:rsidRDefault="002C27E3" w:rsidP="002C27E3">
      <w:pPr>
        <w:pStyle w:val="PL"/>
        <w:shd w:val="pct10" w:color="auto" w:fill="auto"/>
        <w:rPr>
          <w:lang w:eastAsia="ko-KR"/>
        </w:rPr>
      </w:pPr>
      <w:r w:rsidRPr="00CB7EC4">
        <w:rPr>
          <w:lang w:eastAsia="ko-KR"/>
        </w:rPr>
        <w:t>}</w:t>
      </w:r>
    </w:p>
    <w:p w14:paraId="6245E2BA" w14:textId="15BAFE0D" w:rsidR="002C27E3" w:rsidRDefault="002C27E3" w:rsidP="002C27E3">
      <w:pPr>
        <w:pStyle w:val="PL"/>
        <w:rPr>
          <w:ins w:id="33" w:author="Li Ping Zhang" w:date="2020-12-07T14:57:00Z"/>
        </w:rPr>
      </w:pPr>
    </w:p>
    <w:p w14:paraId="3A26006D" w14:textId="59D2AC90" w:rsidR="002C27E3" w:rsidRPr="00CB7EC4" w:rsidRDefault="002C27E3" w:rsidP="002C27E3">
      <w:pPr>
        <w:pStyle w:val="PL"/>
        <w:shd w:val="pct10" w:color="auto" w:fill="auto"/>
        <w:rPr>
          <w:ins w:id="34" w:author="Li Ping Zhang" w:date="2020-12-07T14:57:00Z"/>
          <w:lang w:eastAsia="ko-KR"/>
        </w:rPr>
      </w:pPr>
      <w:ins w:id="35" w:author="Li Ping Zhang" w:date="2020-12-07T14:57:00Z">
        <w:r w:rsidRPr="00CB7EC4">
          <w:rPr>
            <w:lang w:eastAsia="ko-KR"/>
          </w:rPr>
          <w:t>UE-Capability-NB-v1</w:t>
        </w:r>
        <w:r>
          <w:rPr>
            <w:lang w:eastAsia="ko-KR"/>
          </w:rPr>
          <w:t>7xy</w:t>
        </w:r>
        <w:r w:rsidRPr="00CB7EC4">
          <w:rPr>
            <w:lang w:eastAsia="ko-KR"/>
          </w:rPr>
          <w:t>-IEs ::=</w:t>
        </w:r>
        <w:r w:rsidRPr="00CB7EC4">
          <w:rPr>
            <w:lang w:eastAsia="ko-KR"/>
          </w:rPr>
          <w:tab/>
        </w:r>
        <w:r w:rsidRPr="00CB7EC4">
          <w:rPr>
            <w:lang w:eastAsia="ko-KR"/>
          </w:rPr>
          <w:tab/>
          <w:t>SEQUENCE {</w:t>
        </w:r>
      </w:ins>
    </w:p>
    <w:p w14:paraId="04F2A6C0" w14:textId="00A3D8EE" w:rsidR="002C27E3" w:rsidRPr="00CB7EC4" w:rsidRDefault="002C27E3" w:rsidP="002C27E3">
      <w:pPr>
        <w:pStyle w:val="PL"/>
        <w:rPr>
          <w:ins w:id="36" w:author="Li Ping Zhang" w:date="2020-12-07T14:57:00Z"/>
        </w:rPr>
      </w:pPr>
      <w:ins w:id="37" w:author="Li Ping Zhang" w:date="2020-12-07T14:57:00Z">
        <w:r w:rsidRPr="00CB7EC4">
          <w:tab/>
          <w:t>phyLayerParameters-v1</w:t>
        </w:r>
        <w:r>
          <w:t>7xy</w:t>
        </w:r>
        <w:r w:rsidRPr="00CB7EC4">
          <w:tab/>
        </w:r>
        <w:r w:rsidRPr="00CB7EC4">
          <w:tab/>
        </w:r>
        <w:r w:rsidRPr="00CB7EC4">
          <w:tab/>
          <w:t>PhyLayerParameters-NB-v1</w:t>
        </w:r>
        <w:r>
          <w:t>7xy</w:t>
        </w:r>
        <w:r w:rsidRPr="00CB7EC4">
          <w:tab/>
        </w:r>
        <w:r w:rsidRPr="00CB7EC4">
          <w:tab/>
          <w:t>OPTIONAL,</w:t>
        </w:r>
      </w:ins>
    </w:p>
    <w:p w14:paraId="6BF3C08E" w14:textId="66E59C07" w:rsidR="002C27E3" w:rsidRPr="00CB7EC4" w:rsidRDefault="002C27E3" w:rsidP="002C27E3">
      <w:pPr>
        <w:pStyle w:val="PL"/>
        <w:shd w:val="pct10" w:color="auto" w:fill="auto"/>
        <w:rPr>
          <w:ins w:id="38" w:author="Li Ping Zhang" w:date="2020-12-07T14:57:00Z"/>
          <w:lang w:eastAsia="ko-KR"/>
        </w:rPr>
      </w:pPr>
      <w:ins w:id="39" w:author="Li Ping Zhang" w:date="2020-12-07T14:57:00Z">
        <w:r w:rsidRPr="00CB7EC4">
          <w:rPr>
            <w:lang w:eastAsia="ko-KR"/>
          </w:rPr>
          <w:tab/>
          <w:t>nonCriticalExtension</w:t>
        </w:r>
        <w:r w:rsidRPr="00CB7EC4">
          <w:rPr>
            <w:lang w:eastAsia="ko-KR"/>
          </w:rPr>
          <w:tab/>
        </w:r>
        <w:r w:rsidRPr="00CB7EC4">
          <w:rPr>
            <w:lang w:eastAsia="ko-KR"/>
          </w:rPr>
          <w:tab/>
        </w:r>
        <w:r w:rsidRPr="00CB7EC4">
          <w:rPr>
            <w:lang w:eastAsia="ko-KR"/>
          </w:rPr>
          <w:tab/>
        </w:r>
        <w:r w:rsidRPr="00CB7EC4">
          <w:rPr>
            <w:lang w:eastAsia="ko-KR"/>
          </w:rPr>
          <w:tab/>
        </w:r>
        <w:r>
          <w:rPr>
            <w:lang w:eastAsia="ko-KR"/>
          </w:rPr>
          <w:t>SEQUENCE {}</w:t>
        </w:r>
        <w:r>
          <w:rPr>
            <w:lang w:eastAsia="ko-KR"/>
          </w:rPr>
          <w:tab/>
        </w:r>
        <w:r>
          <w:rPr>
            <w:lang w:eastAsia="ko-KR"/>
          </w:rPr>
          <w:tab/>
        </w:r>
        <w:r>
          <w:rPr>
            <w:lang w:eastAsia="ko-KR"/>
          </w:rPr>
          <w:tab/>
        </w:r>
        <w:r>
          <w:rPr>
            <w:lang w:eastAsia="ko-KR"/>
          </w:rPr>
          <w:tab/>
        </w:r>
        <w:r>
          <w:rPr>
            <w:lang w:eastAsia="ko-KR"/>
          </w:rPr>
          <w:tab/>
        </w:r>
        <w:r>
          <w:rPr>
            <w:lang w:eastAsia="ko-KR"/>
          </w:rPr>
          <w:tab/>
          <w:t>OPTIONAL</w:t>
        </w:r>
      </w:ins>
    </w:p>
    <w:p w14:paraId="41B0E3F5" w14:textId="012EF942" w:rsidR="002C27E3" w:rsidRDefault="002C27E3" w:rsidP="002C27E3">
      <w:pPr>
        <w:pStyle w:val="PL"/>
      </w:pPr>
      <w:ins w:id="40" w:author="Li Ping Zhang" w:date="2020-12-07T14:57:00Z">
        <w:r w:rsidRPr="00CB7EC4">
          <w:rPr>
            <w:lang w:eastAsia="ko-KR"/>
          </w:rPr>
          <w:t>}</w:t>
        </w:r>
      </w:ins>
    </w:p>
    <w:p w14:paraId="2E17E4A5" w14:textId="77777777" w:rsidR="002C27E3" w:rsidRDefault="002C27E3" w:rsidP="002C27E3">
      <w:pPr>
        <w:pStyle w:val="PL"/>
        <w:rPr>
          <w:rFonts w:eastAsia="SimSun"/>
          <w:color w:val="FF0000"/>
          <w:lang w:eastAsia="zh-CN"/>
        </w:rPr>
      </w:pPr>
      <w:r w:rsidRPr="00A605E7">
        <w:rPr>
          <w:rFonts w:eastAsia="SimSun" w:hint="eastAsia"/>
          <w:color w:val="FF0000"/>
          <w:lang w:eastAsia="zh-CN"/>
        </w:rPr>
        <w:t>&lt;Omitted&gt;</w:t>
      </w:r>
    </w:p>
    <w:p w14:paraId="17FC9451" w14:textId="35F07E17" w:rsidR="002C27E3" w:rsidRDefault="002C27E3" w:rsidP="002C27E3">
      <w:pPr>
        <w:pStyle w:val="PL"/>
      </w:pPr>
    </w:p>
    <w:p w14:paraId="42F5E749" w14:textId="77777777" w:rsidR="003025DB" w:rsidRPr="00CB7EC4" w:rsidRDefault="003025DB" w:rsidP="003025DB">
      <w:pPr>
        <w:pStyle w:val="PL"/>
        <w:ind w:left="351" w:hanging="357"/>
      </w:pPr>
      <w:r w:rsidRPr="00CB7EC4">
        <w:t>PhyLayerParameters-NB-v1610</w:t>
      </w:r>
      <w:r w:rsidRPr="00CB7EC4">
        <w:tab/>
        <w:t>::=</w:t>
      </w:r>
      <w:r w:rsidRPr="00CB7EC4">
        <w:tab/>
      </w:r>
      <w:r w:rsidRPr="00CB7EC4">
        <w:tab/>
        <w:t>SEQUENCE {</w:t>
      </w:r>
    </w:p>
    <w:p w14:paraId="6EB6BB80" w14:textId="77777777" w:rsidR="003025DB" w:rsidRPr="00CB7EC4" w:rsidRDefault="003025DB" w:rsidP="003025DB">
      <w:pPr>
        <w:pStyle w:val="PL"/>
        <w:ind w:left="351" w:hanging="357"/>
      </w:pPr>
      <w:r w:rsidRPr="00CB7EC4">
        <w:tab/>
        <w:t>npdsch-MultiTB-r16</w:t>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7344117C" w14:textId="77777777" w:rsidR="003025DB" w:rsidRPr="00CB7EC4" w:rsidRDefault="003025DB" w:rsidP="003025DB">
      <w:pPr>
        <w:pStyle w:val="PL"/>
        <w:ind w:left="351" w:hanging="357"/>
      </w:pPr>
      <w:r w:rsidRPr="00CB7EC4">
        <w:tab/>
        <w:t>npdsch-MultiTB-Interleaving-r16</w:t>
      </w:r>
      <w:r w:rsidRPr="00CB7EC4">
        <w:tab/>
      </w:r>
      <w:r w:rsidRPr="00CB7EC4">
        <w:tab/>
        <w:t>ENUMERATED {supported}</w:t>
      </w:r>
      <w:r w:rsidRPr="00CB7EC4">
        <w:tab/>
      </w:r>
      <w:r w:rsidRPr="00CB7EC4">
        <w:tab/>
      </w:r>
      <w:r w:rsidRPr="00CB7EC4">
        <w:tab/>
        <w:t>OPTIONAL,</w:t>
      </w:r>
    </w:p>
    <w:p w14:paraId="155FC925" w14:textId="77777777" w:rsidR="003025DB" w:rsidRPr="00CB7EC4" w:rsidRDefault="003025DB" w:rsidP="003025DB">
      <w:pPr>
        <w:pStyle w:val="PL"/>
        <w:ind w:left="351" w:hanging="357"/>
      </w:pPr>
      <w:r w:rsidRPr="00CB7EC4">
        <w:tab/>
        <w:t>npusch-MultiTB-r16</w:t>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16B4571A" w14:textId="77777777" w:rsidR="003025DB" w:rsidRPr="00CB7EC4" w:rsidRDefault="003025DB" w:rsidP="003025DB">
      <w:pPr>
        <w:pStyle w:val="PL"/>
        <w:ind w:left="351" w:hanging="357"/>
      </w:pPr>
      <w:r w:rsidRPr="00CB7EC4">
        <w:tab/>
        <w:t>npusch-MultiTB-Interleaving-r16</w:t>
      </w:r>
      <w:r w:rsidRPr="00CB7EC4">
        <w:tab/>
      </w:r>
      <w:r w:rsidRPr="00CB7EC4">
        <w:tab/>
        <w:t>ENUMERATED {supported}</w:t>
      </w:r>
      <w:r w:rsidRPr="00CB7EC4">
        <w:tab/>
      </w:r>
      <w:r w:rsidRPr="00CB7EC4">
        <w:tab/>
      </w:r>
      <w:r w:rsidRPr="00CB7EC4">
        <w:tab/>
        <w:t>OPTIONAL,</w:t>
      </w:r>
    </w:p>
    <w:p w14:paraId="1F7E3EF0" w14:textId="77777777" w:rsidR="003025DB" w:rsidRPr="00CB7EC4" w:rsidRDefault="003025DB" w:rsidP="003025DB">
      <w:pPr>
        <w:pStyle w:val="PL"/>
        <w:tabs>
          <w:tab w:val="left" w:pos="2885"/>
        </w:tabs>
        <w:ind w:left="351" w:hanging="357"/>
      </w:pPr>
      <w:r w:rsidRPr="00CB7EC4">
        <w:tab/>
        <w:t>multiTB-HARQ-AckBundling-r16</w:t>
      </w:r>
      <w:r w:rsidRPr="00CB7EC4">
        <w:tab/>
      </w:r>
      <w:r w:rsidRPr="00CB7EC4">
        <w:tab/>
        <w:t>ENUMERATED {supported}</w:t>
      </w:r>
      <w:r w:rsidRPr="00CB7EC4">
        <w:tab/>
      </w:r>
      <w:r w:rsidRPr="00CB7EC4">
        <w:tab/>
      </w:r>
      <w:r w:rsidRPr="00CB7EC4">
        <w:tab/>
        <w:t>OPTIONAL,</w:t>
      </w:r>
    </w:p>
    <w:p w14:paraId="49414365" w14:textId="77777777" w:rsidR="003025DB" w:rsidRPr="00CB7EC4" w:rsidRDefault="003025DB" w:rsidP="003025DB">
      <w:pPr>
        <w:pStyle w:val="PL"/>
        <w:tabs>
          <w:tab w:val="left" w:pos="2885"/>
        </w:tabs>
        <w:ind w:left="351" w:hanging="357"/>
      </w:pPr>
      <w:r w:rsidRPr="00CB7EC4">
        <w:tab/>
        <w:t>slotSymbolResourceResvDL-r16</w:t>
      </w:r>
      <w:r w:rsidRPr="00CB7EC4">
        <w:tab/>
      </w:r>
      <w:r w:rsidRPr="00CB7EC4">
        <w:tab/>
      </w:r>
      <w:r w:rsidRPr="00CB7EC4">
        <w:tab/>
        <w:t>ENUMERATED {supported}</w:t>
      </w:r>
      <w:r w:rsidRPr="00CB7EC4">
        <w:tab/>
      </w:r>
      <w:r w:rsidRPr="00CB7EC4">
        <w:tab/>
      </w:r>
      <w:r w:rsidRPr="00CB7EC4">
        <w:tab/>
        <w:t>OPTIONAL,</w:t>
      </w:r>
    </w:p>
    <w:p w14:paraId="67C35B19" w14:textId="77777777" w:rsidR="003025DB" w:rsidRPr="00CB7EC4" w:rsidRDefault="003025DB" w:rsidP="003025DB">
      <w:pPr>
        <w:pStyle w:val="PL"/>
        <w:tabs>
          <w:tab w:val="left" w:pos="2885"/>
        </w:tabs>
        <w:ind w:left="351" w:hanging="357"/>
      </w:pPr>
      <w:r w:rsidRPr="00CB7EC4">
        <w:tab/>
        <w:t>slotSymbolResourceResvUL-r16</w:t>
      </w:r>
      <w:r w:rsidRPr="00CB7EC4">
        <w:tab/>
      </w:r>
      <w:r w:rsidRPr="00CB7EC4">
        <w:tab/>
      </w:r>
      <w:r w:rsidRPr="00CB7EC4">
        <w:tab/>
        <w:t>ENUMERATED {supported}</w:t>
      </w:r>
      <w:r w:rsidRPr="00CB7EC4">
        <w:tab/>
      </w:r>
      <w:r w:rsidRPr="00CB7EC4">
        <w:tab/>
      </w:r>
      <w:r w:rsidRPr="00CB7EC4">
        <w:tab/>
        <w:t>OPTIONAL,</w:t>
      </w:r>
    </w:p>
    <w:p w14:paraId="4C8AAD04" w14:textId="77777777" w:rsidR="003025DB" w:rsidRPr="00CB7EC4" w:rsidRDefault="003025DB" w:rsidP="003025DB">
      <w:pPr>
        <w:pStyle w:val="PL"/>
        <w:tabs>
          <w:tab w:val="left" w:pos="2885"/>
        </w:tabs>
        <w:ind w:left="351" w:hanging="357"/>
      </w:pPr>
      <w:r w:rsidRPr="00CB7EC4">
        <w:tab/>
        <w:t>subframeResourceResvDL-r16</w:t>
      </w:r>
      <w:r w:rsidRPr="00CB7EC4">
        <w:tab/>
      </w:r>
      <w:r w:rsidRPr="00CB7EC4">
        <w:tab/>
      </w:r>
      <w:r w:rsidRPr="00CB7EC4">
        <w:tab/>
      </w:r>
      <w:r w:rsidRPr="00CB7EC4">
        <w:tab/>
        <w:t>ENUMERATED {supported}</w:t>
      </w:r>
      <w:r w:rsidRPr="00CB7EC4">
        <w:tab/>
      </w:r>
      <w:r w:rsidRPr="00CB7EC4">
        <w:tab/>
      </w:r>
      <w:r w:rsidRPr="00CB7EC4">
        <w:tab/>
        <w:t>OPTIONAL,</w:t>
      </w:r>
    </w:p>
    <w:p w14:paraId="7F1C519C" w14:textId="77777777" w:rsidR="003025DB" w:rsidRPr="00CB7EC4" w:rsidRDefault="003025DB" w:rsidP="003025DB">
      <w:pPr>
        <w:pStyle w:val="PL"/>
        <w:ind w:left="351" w:hanging="357"/>
      </w:pPr>
      <w:r w:rsidRPr="00CB7EC4">
        <w:tab/>
        <w:t>subframeResourceResvUL-r16</w:t>
      </w:r>
      <w:r w:rsidRPr="00CB7EC4">
        <w:tab/>
      </w:r>
      <w:r w:rsidRPr="00CB7EC4">
        <w:tab/>
      </w:r>
      <w:r w:rsidRPr="00CB7EC4">
        <w:tab/>
        <w:t>ENUMERATED {supported}</w:t>
      </w:r>
      <w:r w:rsidRPr="00CB7EC4">
        <w:tab/>
      </w:r>
      <w:r w:rsidRPr="00CB7EC4">
        <w:tab/>
      </w:r>
      <w:r w:rsidRPr="00CB7EC4">
        <w:tab/>
        <w:t>OPTIONAL</w:t>
      </w:r>
    </w:p>
    <w:p w14:paraId="7C73C1BC" w14:textId="77777777" w:rsidR="003025DB" w:rsidRPr="00CB7EC4" w:rsidRDefault="003025DB" w:rsidP="003025DB">
      <w:pPr>
        <w:pStyle w:val="PL"/>
        <w:ind w:left="351" w:hanging="357"/>
      </w:pPr>
      <w:r w:rsidRPr="00CB7EC4">
        <w:t>}</w:t>
      </w:r>
    </w:p>
    <w:p w14:paraId="439F9767" w14:textId="3B0CD130" w:rsidR="00F954D7" w:rsidRDefault="00F954D7" w:rsidP="003025DB">
      <w:pPr>
        <w:pStyle w:val="PL"/>
        <w:rPr>
          <w:ins w:id="41" w:author="Li Ping Zhang" w:date="2020-12-07T15:02:00Z"/>
        </w:rPr>
      </w:pPr>
    </w:p>
    <w:p w14:paraId="2C44DA24" w14:textId="715D725A" w:rsidR="00F954D7" w:rsidRPr="00CB7EC4" w:rsidRDefault="00F954D7" w:rsidP="00F954D7">
      <w:pPr>
        <w:pStyle w:val="PL"/>
        <w:ind w:left="351" w:hanging="357"/>
        <w:rPr>
          <w:ins w:id="42" w:author="Li Ping Zhang" w:date="2020-12-07T15:02:00Z"/>
        </w:rPr>
      </w:pPr>
      <w:ins w:id="43" w:author="Li Ping Zhang" w:date="2020-12-07T15:02:00Z">
        <w:r w:rsidRPr="00CB7EC4">
          <w:t>PhyLayerParameters-NB-v1</w:t>
        </w:r>
        <w:r>
          <w:t>7xy</w:t>
        </w:r>
        <w:r w:rsidRPr="00CB7EC4">
          <w:tab/>
          <w:t>::=</w:t>
        </w:r>
        <w:r w:rsidRPr="00CB7EC4">
          <w:tab/>
        </w:r>
        <w:r w:rsidRPr="00CB7EC4">
          <w:tab/>
          <w:t>SEQUENCE {</w:t>
        </w:r>
      </w:ins>
    </w:p>
    <w:p w14:paraId="68715E55" w14:textId="453FA066" w:rsidR="00F954D7" w:rsidRPr="00CB7EC4" w:rsidRDefault="00F954D7" w:rsidP="00F954D7">
      <w:pPr>
        <w:pStyle w:val="PL"/>
        <w:ind w:left="351" w:hanging="357"/>
        <w:rPr>
          <w:ins w:id="44" w:author="Li Ping Zhang" w:date="2020-12-07T15:02:00Z"/>
        </w:rPr>
      </w:pPr>
      <w:ins w:id="45" w:author="Li Ping Zhang" w:date="2020-12-07T15:02:00Z">
        <w:r w:rsidRPr="00CB7EC4">
          <w:tab/>
          <w:t>npdsch-</w:t>
        </w:r>
      </w:ins>
      <w:ins w:id="46" w:author="Li Ping Zhang" w:date="2020-12-07T15:03:00Z">
        <w:r w:rsidR="00F97EFA">
          <w:t>16QAM</w:t>
        </w:r>
      </w:ins>
      <w:ins w:id="47" w:author="Li Ping Zhang" w:date="2020-12-07T15:02:00Z">
        <w:r w:rsidRPr="00CB7EC4">
          <w:t>-r1</w:t>
        </w:r>
      </w:ins>
      <w:ins w:id="48" w:author="Li Ping Zhang" w:date="2020-12-07T15:03:00Z">
        <w:r w:rsidR="00F97EFA">
          <w:t>7</w:t>
        </w:r>
      </w:ins>
      <w:ins w:id="49" w:author="Li Ping Zhang" w:date="2020-12-07T15:02:00Z">
        <w:r w:rsidRPr="00CB7EC4">
          <w:tab/>
        </w:r>
        <w:r w:rsidRPr="00CB7EC4">
          <w:tab/>
        </w:r>
        <w:r w:rsidRPr="00CB7EC4">
          <w:tab/>
        </w:r>
        <w:r w:rsidRPr="00CB7EC4">
          <w:tab/>
        </w:r>
        <w:r w:rsidRPr="00CB7EC4">
          <w:tab/>
        </w:r>
      </w:ins>
      <w:ins w:id="50" w:author="Li Ping Zhang" w:date="2020-12-07T15:03:00Z">
        <w:r w:rsidR="00F97EFA">
          <w:tab/>
        </w:r>
      </w:ins>
      <w:ins w:id="51" w:author="Li Ping Zhang" w:date="2020-12-07T15:02:00Z">
        <w:r w:rsidRPr="00CB7EC4">
          <w:t>ENUMERATED {supported}</w:t>
        </w:r>
        <w:r w:rsidRPr="00CB7EC4">
          <w:tab/>
        </w:r>
        <w:r w:rsidRPr="00CB7EC4">
          <w:tab/>
        </w:r>
        <w:r w:rsidRPr="00CB7EC4">
          <w:tab/>
          <w:t>OPTIONAL,</w:t>
        </w:r>
      </w:ins>
    </w:p>
    <w:p w14:paraId="603CD91D" w14:textId="73294C61" w:rsidR="00F954D7" w:rsidRPr="00CB7EC4" w:rsidRDefault="00F954D7" w:rsidP="00F954D7">
      <w:pPr>
        <w:pStyle w:val="PL"/>
        <w:ind w:left="351" w:hanging="357"/>
        <w:rPr>
          <w:ins w:id="52" w:author="Li Ping Zhang" w:date="2020-12-07T15:02:00Z"/>
        </w:rPr>
      </w:pPr>
      <w:ins w:id="53" w:author="Li Ping Zhang" w:date="2020-12-07T15:02:00Z">
        <w:r w:rsidRPr="00CB7EC4">
          <w:tab/>
        </w:r>
      </w:ins>
      <w:ins w:id="54" w:author="Li Ping Zhang" w:date="2020-12-07T15:03:00Z">
        <w:r w:rsidR="00F97EFA" w:rsidRPr="00CB7EC4">
          <w:t>np</w:t>
        </w:r>
        <w:r w:rsidR="00F97EFA">
          <w:t>u</w:t>
        </w:r>
        <w:r w:rsidR="00F97EFA" w:rsidRPr="00CB7EC4">
          <w:t>sch-</w:t>
        </w:r>
        <w:r w:rsidR="00F97EFA">
          <w:t>16QAM</w:t>
        </w:r>
        <w:r w:rsidR="00F97EFA" w:rsidRPr="00CB7EC4">
          <w:t>-r1</w:t>
        </w:r>
        <w:r w:rsidR="00F97EFA">
          <w:t>7</w:t>
        </w:r>
      </w:ins>
      <w:ins w:id="55" w:author="Li Ping Zhang" w:date="2020-12-07T15:02:00Z">
        <w:r w:rsidRPr="00CB7EC4">
          <w:tab/>
        </w:r>
        <w:r w:rsidRPr="00CB7EC4">
          <w:tab/>
        </w:r>
        <w:r w:rsidRPr="00CB7EC4">
          <w:tab/>
        </w:r>
      </w:ins>
      <w:ins w:id="56" w:author="Li Ping Zhang" w:date="2020-12-07T15:03:00Z">
        <w:r w:rsidR="00F97EFA">
          <w:tab/>
        </w:r>
        <w:r w:rsidR="00F97EFA">
          <w:tab/>
        </w:r>
        <w:r w:rsidR="00F97EFA">
          <w:tab/>
        </w:r>
      </w:ins>
      <w:ins w:id="57" w:author="Li Ping Zhang" w:date="2020-12-07T15:02:00Z">
        <w:r w:rsidRPr="00CB7EC4">
          <w:t>ENUMERATED {supported}</w:t>
        </w:r>
        <w:r w:rsidRPr="00CB7EC4">
          <w:tab/>
        </w:r>
        <w:r w:rsidRPr="00CB7EC4">
          <w:tab/>
        </w:r>
        <w:r w:rsidRPr="00CB7EC4">
          <w:tab/>
          <w:t>OPTIONAL</w:t>
        </w:r>
      </w:ins>
    </w:p>
    <w:p w14:paraId="19621F81" w14:textId="77777777" w:rsidR="00F954D7" w:rsidRPr="00CB7EC4" w:rsidRDefault="00F954D7" w:rsidP="00F954D7">
      <w:pPr>
        <w:pStyle w:val="PL"/>
        <w:ind w:left="351" w:hanging="357"/>
        <w:rPr>
          <w:ins w:id="58" w:author="Li Ping Zhang" w:date="2020-12-07T15:02:00Z"/>
        </w:rPr>
      </w:pPr>
      <w:ins w:id="59" w:author="Li Ping Zhang" w:date="2020-12-07T15:02:00Z">
        <w:r w:rsidRPr="00CB7EC4">
          <w:t>}</w:t>
        </w:r>
      </w:ins>
    </w:p>
    <w:p w14:paraId="75C1F0EE" w14:textId="77777777" w:rsidR="00F954D7" w:rsidRPr="00CB7EC4" w:rsidDel="00DB67A7" w:rsidRDefault="00F954D7" w:rsidP="003025DB">
      <w:pPr>
        <w:pStyle w:val="PL"/>
        <w:rPr>
          <w:del w:id="60" w:author="Li Ping Zhang" w:date="2020-12-07T15:03:00Z"/>
        </w:rPr>
      </w:pPr>
    </w:p>
    <w:p w14:paraId="4EF9F493" w14:textId="5C974A9C" w:rsidR="003025DB" w:rsidRDefault="003025DB" w:rsidP="003025DB">
      <w:pPr>
        <w:pStyle w:val="PL"/>
      </w:pPr>
    </w:p>
    <w:p w14:paraId="731F95F3" w14:textId="77777777" w:rsidR="003025DB" w:rsidRDefault="003025DB" w:rsidP="003025DB">
      <w:pPr>
        <w:pStyle w:val="PL"/>
        <w:rPr>
          <w:rFonts w:eastAsia="SimSun"/>
          <w:color w:val="FF0000"/>
          <w:lang w:eastAsia="zh-CN"/>
        </w:rPr>
      </w:pPr>
      <w:r w:rsidRPr="00A605E7">
        <w:rPr>
          <w:rFonts w:eastAsia="SimSun" w:hint="eastAsia"/>
          <w:color w:val="FF0000"/>
          <w:lang w:eastAsia="zh-CN"/>
        </w:rPr>
        <w:t>&lt;Omitted&gt;</w:t>
      </w:r>
    </w:p>
    <w:p w14:paraId="331621E8" w14:textId="77777777" w:rsidR="003025DB" w:rsidRPr="00CB7EC4" w:rsidRDefault="003025DB" w:rsidP="003025DB">
      <w:pPr>
        <w:pStyle w:val="PL"/>
      </w:pPr>
    </w:p>
    <w:p w14:paraId="66289DAA" w14:textId="77777777" w:rsidR="003025DB" w:rsidRPr="00CB7EC4" w:rsidRDefault="003025DB" w:rsidP="003025DB">
      <w:pPr>
        <w:pStyle w:val="PL"/>
      </w:pPr>
      <w:r w:rsidRPr="00CB7EC4">
        <w:t>-- ASN1STOP</w:t>
      </w:r>
    </w:p>
    <w:p w14:paraId="66220A66" w14:textId="77777777" w:rsidR="003025DB" w:rsidRPr="00CB7EC4" w:rsidRDefault="003025DB" w:rsidP="002C27E3">
      <w:pPr>
        <w:pStyle w:val="PL"/>
      </w:pPr>
    </w:p>
    <w:p w14:paraId="50BA0DB7" w14:textId="19DD0935" w:rsidR="00A9424B" w:rsidRDefault="00A9424B" w:rsidP="00A9424B"/>
    <w:tbl>
      <w:tblPr>
        <w:tblW w:w="9786"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516"/>
        <w:gridCol w:w="1135"/>
        <w:gridCol w:w="1135"/>
      </w:tblGrid>
      <w:tr w:rsidR="008F7884" w:rsidRPr="00CB7EC4" w14:paraId="5AAFA0F2" w14:textId="77777777" w:rsidTr="00011061">
        <w:trPr>
          <w:cantSplit/>
          <w:tblHeader/>
        </w:trPr>
        <w:tc>
          <w:tcPr>
            <w:tcW w:w="7516" w:type="dxa"/>
          </w:tcPr>
          <w:p w14:paraId="16A76B10" w14:textId="77777777" w:rsidR="008F7884" w:rsidRPr="00CB7EC4" w:rsidRDefault="008F7884" w:rsidP="00011061">
            <w:pPr>
              <w:pStyle w:val="TAH"/>
              <w:rPr>
                <w:lang w:eastAsia="en-GB"/>
              </w:rPr>
            </w:pPr>
            <w:r w:rsidRPr="00CB7EC4">
              <w:rPr>
                <w:i/>
                <w:noProof/>
                <w:lang w:eastAsia="en-GB"/>
              </w:rPr>
              <w:t>UE-Capability-NB</w:t>
            </w:r>
            <w:r w:rsidRPr="00CB7EC4">
              <w:rPr>
                <w:iCs/>
                <w:noProof/>
                <w:lang w:eastAsia="en-GB"/>
              </w:rPr>
              <w:t xml:space="preserve"> field descriptions</w:t>
            </w:r>
          </w:p>
        </w:tc>
        <w:tc>
          <w:tcPr>
            <w:tcW w:w="1135" w:type="dxa"/>
          </w:tcPr>
          <w:p w14:paraId="2FC30088" w14:textId="77777777" w:rsidR="008F7884" w:rsidRPr="00CB7EC4" w:rsidRDefault="008F7884" w:rsidP="00011061">
            <w:pPr>
              <w:pStyle w:val="TAH"/>
              <w:rPr>
                <w:i/>
                <w:noProof/>
                <w:lang w:eastAsia="en-GB"/>
              </w:rPr>
            </w:pPr>
            <w:r w:rsidRPr="00CB7EC4">
              <w:rPr>
                <w:i/>
                <w:noProof/>
                <w:lang w:eastAsia="en-GB"/>
              </w:rPr>
              <w:t>FDD/TDD appl</w:t>
            </w:r>
          </w:p>
        </w:tc>
        <w:tc>
          <w:tcPr>
            <w:tcW w:w="1135" w:type="dxa"/>
          </w:tcPr>
          <w:p w14:paraId="66F83254" w14:textId="77777777" w:rsidR="008F7884" w:rsidRPr="00CB7EC4" w:rsidRDefault="008F7884" w:rsidP="00011061">
            <w:pPr>
              <w:pStyle w:val="TAH"/>
              <w:rPr>
                <w:i/>
                <w:noProof/>
                <w:lang w:eastAsia="en-GB"/>
              </w:rPr>
            </w:pPr>
            <w:r w:rsidRPr="00CB7EC4">
              <w:rPr>
                <w:i/>
                <w:noProof/>
                <w:lang w:eastAsia="en-GB"/>
              </w:rPr>
              <w:t>FDD/TDD diff</w:t>
            </w:r>
          </w:p>
        </w:tc>
      </w:tr>
      <w:tr w:rsidR="008F7884" w:rsidRPr="00CB7EC4" w14:paraId="2F49AF18" w14:textId="77777777" w:rsidTr="00011061">
        <w:trPr>
          <w:cantSplit/>
        </w:trPr>
        <w:tc>
          <w:tcPr>
            <w:tcW w:w="7516" w:type="dxa"/>
          </w:tcPr>
          <w:p w14:paraId="1EBE5B5A" w14:textId="77777777" w:rsidR="008F7884" w:rsidRPr="00CB7EC4" w:rsidRDefault="008F7884" w:rsidP="00011061">
            <w:pPr>
              <w:pStyle w:val="TAL"/>
              <w:rPr>
                <w:b/>
                <w:bCs/>
                <w:i/>
                <w:noProof/>
                <w:lang w:eastAsia="en-GB"/>
              </w:rPr>
            </w:pPr>
            <w:r w:rsidRPr="00CB7EC4">
              <w:rPr>
                <w:b/>
                <w:bCs/>
                <w:i/>
                <w:noProof/>
                <w:lang w:eastAsia="en-GB"/>
              </w:rPr>
              <w:t>accessStratumRelease</w:t>
            </w:r>
          </w:p>
          <w:p w14:paraId="07C353B5" w14:textId="77777777" w:rsidR="008F7884" w:rsidRPr="00CB7EC4" w:rsidRDefault="008F7884" w:rsidP="00011061">
            <w:pPr>
              <w:pStyle w:val="TAL"/>
              <w:rPr>
                <w:lang w:eastAsia="en-GB"/>
              </w:rPr>
            </w:pPr>
            <w:r w:rsidRPr="00CB7EC4">
              <w:rPr>
                <w:lang w:eastAsia="en-GB"/>
              </w:rPr>
              <w:t>Set to rel16 in this version of the specification.</w:t>
            </w:r>
          </w:p>
        </w:tc>
        <w:tc>
          <w:tcPr>
            <w:tcW w:w="1135" w:type="dxa"/>
          </w:tcPr>
          <w:p w14:paraId="6B6EE938" w14:textId="77777777" w:rsidR="008F7884" w:rsidRPr="00CB7EC4" w:rsidRDefault="008F7884" w:rsidP="00011061">
            <w:pPr>
              <w:pStyle w:val="TAL"/>
              <w:jc w:val="center"/>
              <w:rPr>
                <w:b/>
                <w:bCs/>
                <w:i/>
                <w:noProof/>
                <w:lang w:eastAsia="en-GB"/>
              </w:rPr>
            </w:pPr>
            <w:r w:rsidRPr="00CB7EC4">
              <w:rPr>
                <w:noProof/>
              </w:rPr>
              <w:t>FDD/TDD</w:t>
            </w:r>
          </w:p>
        </w:tc>
        <w:tc>
          <w:tcPr>
            <w:tcW w:w="1135" w:type="dxa"/>
          </w:tcPr>
          <w:p w14:paraId="18F5F877" w14:textId="77777777" w:rsidR="008F7884" w:rsidRPr="00CB7EC4" w:rsidRDefault="008F7884" w:rsidP="00011061">
            <w:pPr>
              <w:pStyle w:val="TAL"/>
              <w:jc w:val="center"/>
              <w:rPr>
                <w:b/>
                <w:bCs/>
                <w:i/>
                <w:noProof/>
                <w:lang w:eastAsia="en-GB"/>
              </w:rPr>
            </w:pPr>
            <w:r w:rsidRPr="00CB7EC4">
              <w:rPr>
                <w:noProof/>
              </w:rPr>
              <w:t>No</w:t>
            </w:r>
          </w:p>
        </w:tc>
      </w:tr>
    </w:tbl>
    <w:p w14:paraId="3B347F7F" w14:textId="4BC59FFE" w:rsidR="008F7884" w:rsidRPr="00CB7EC4" w:rsidRDefault="008F7884" w:rsidP="00A9424B">
      <w:r>
        <w:rPr>
          <w:color w:val="FF0000"/>
        </w:rPr>
        <w:t xml:space="preserve"> </w:t>
      </w:r>
      <w:r w:rsidRPr="003A47F2">
        <w:rPr>
          <w:rFonts w:hint="eastAsia"/>
          <w:color w:val="FF0000"/>
        </w:rPr>
        <w:t>&lt;</w:t>
      </w:r>
      <w:r w:rsidRPr="003A47F2">
        <w:rPr>
          <w:color w:val="FF0000"/>
        </w:rPr>
        <w:t>Omitted&gt;</w:t>
      </w:r>
    </w:p>
    <w:tbl>
      <w:tblPr>
        <w:tblW w:w="9786"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516"/>
        <w:gridCol w:w="1135"/>
        <w:gridCol w:w="1135"/>
      </w:tblGrid>
      <w:tr w:rsidR="00A9424B" w:rsidRPr="00CB7EC4" w14:paraId="2959909E" w14:textId="77777777" w:rsidTr="00011061">
        <w:trPr>
          <w:cantSplit/>
        </w:trPr>
        <w:tc>
          <w:tcPr>
            <w:tcW w:w="7516" w:type="dxa"/>
          </w:tcPr>
          <w:p w14:paraId="59A05DF5" w14:textId="77777777" w:rsidR="00A9424B" w:rsidRPr="00CB7EC4" w:rsidRDefault="00A9424B" w:rsidP="00011061">
            <w:pPr>
              <w:pStyle w:val="TAL"/>
              <w:tabs>
                <w:tab w:val="left" w:pos="960"/>
              </w:tabs>
              <w:rPr>
                <w:b/>
                <w:i/>
              </w:rPr>
            </w:pPr>
            <w:r w:rsidRPr="00CB7EC4">
              <w:rPr>
                <w:b/>
                <w:i/>
              </w:rPr>
              <w:t>npusch-MultiTB-Interleaving</w:t>
            </w:r>
          </w:p>
          <w:p w14:paraId="78415B43" w14:textId="77777777" w:rsidR="00A9424B" w:rsidRPr="00CB7EC4" w:rsidRDefault="00A9424B" w:rsidP="00011061">
            <w:pPr>
              <w:pStyle w:val="TAL"/>
              <w:rPr>
                <w:b/>
                <w:bCs/>
                <w:i/>
                <w:iCs/>
                <w:kern w:val="2"/>
              </w:rPr>
            </w:pPr>
            <w:r w:rsidRPr="00CB7EC4">
              <w:t>Indicates whether the UE supports interleaved transmission when multiple TBs is scheduled in RRC_CONNECTED for UL.</w:t>
            </w:r>
          </w:p>
        </w:tc>
        <w:tc>
          <w:tcPr>
            <w:tcW w:w="1135" w:type="dxa"/>
          </w:tcPr>
          <w:p w14:paraId="7E5722AE" w14:textId="77777777" w:rsidR="00A9424B" w:rsidRPr="00CB7EC4" w:rsidRDefault="00A9424B" w:rsidP="00011061">
            <w:pPr>
              <w:pStyle w:val="TAL"/>
              <w:tabs>
                <w:tab w:val="left" w:pos="960"/>
              </w:tabs>
              <w:jc w:val="center"/>
              <w:rPr>
                <w:iCs/>
                <w:kern w:val="2"/>
              </w:rPr>
            </w:pPr>
            <w:r w:rsidRPr="00CB7EC4">
              <w:rPr>
                <w:iCs/>
                <w:kern w:val="2"/>
              </w:rPr>
              <w:t>FDD</w:t>
            </w:r>
          </w:p>
        </w:tc>
        <w:tc>
          <w:tcPr>
            <w:tcW w:w="1135" w:type="dxa"/>
          </w:tcPr>
          <w:p w14:paraId="6FDA6B76" w14:textId="77777777" w:rsidR="00A9424B" w:rsidRPr="00CB7EC4" w:rsidRDefault="00A9424B" w:rsidP="00011061">
            <w:pPr>
              <w:pStyle w:val="TAL"/>
              <w:tabs>
                <w:tab w:val="left" w:pos="960"/>
              </w:tabs>
              <w:jc w:val="center"/>
              <w:rPr>
                <w:iCs/>
                <w:kern w:val="2"/>
              </w:rPr>
            </w:pPr>
            <w:r w:rsidRPr="00CB7EC4">
              <w:rPr>
                <w:iCs/>
                <w:kern w:val="2"/>
              </w:rPr>
              <w:t>-</w:t>
            </w:r>
          </w:p>
        </w:tc>
      </w:tr>
      <w:tr w:rsidR="00534C22" w:rsidRPr="00CB7EC4" w14:paraId="69882CD9" w14:textId="77777777" w:rsidTr="00011061">
        <w:trPr>
          <w:cantSplit/>
        </w:trPr>
        <w:tc>
          <w:tcPr>
            <w:tcW w:w="7516" w:type="dxa"/>
          </w:tcPr>
          <w:p w14:paraId="3E892131" w14:textId="2CC231DB" w:rsidR="00534C22" w:rsidRPr="00CB7EC4" w:rsidRDefault="00534C22" w:rsidP="00534C22">
            <w:pPr>
              <w:pStyle w:val="TAL"/>
              <w:tabs>
                <w:tab w:val="left" w:pos="960"/>
              </w:tabs>
              <w:rPr>
                <w:ins w:id="61" w:author="Li Ping Zhang" w:date="2020-12-07T15:12:00Z"/>
                <w:b/>
                <w:i/>
              </w:rPr>
            </w:pPr>
            <w:ins w:id="62" w:author="Li Ping Zhang" w:date="2020-12-07T15:12:00Z">
              <w:r w:rsidRPr="00CB7EC4">
                <w:rPr>
                  <w:b/>
                  <w:i/>
                </w:rPr>
                <w:t>np</w:t>
              </w:r>
            </w:ins>
            <w:ins w:id="63" w:author="Li Ping Zhang" w:date="2020-12-07T15:13:00Z">
              <w:r>
                <w:rPr>
                  <w:b/>
                  <w:i/>
                </w:rPr>
                <w:t>d</w:t>
              </w:r>
            </w:ins>
            <w:ins w:id="64" w:author="Li Ping Zhang" w:date="2020-12-07T15:12:00Z">
              <w:r w:rsidRPr="00CB7EC4">
                <w:rPr>
                  <w:b/>
                  <w:i/>
                </w:rPr>
                <w:t>sch-</w:t>
              </w:r>
            </w:ins>
            <w:ins w:id="65" w:author="Li Ping Zhang" w:date="2020-12-07T15:13:00Z">
              <w:r>
                <w:rPr>
                  <w:b/>
                  <w:i/>
                </w:rPr>
                <w:t>16QAM</w:t>
              </w:r>
            </w:ins>
          </w:p>
          <w:p w14:paraId="6597E54F" w14:textId="59937089" w:rsidR="00534C22" w:rsidRPr="00CB7EC4" w:rsidRDefault="00534C22" w:rsidP="00534C22">
            <w:pPr>
              <w:pStyle w:val="TAL"/>
              <w:rPr>
                <w:b/>
                <w:bCs/>
                <w:i/>
                <w:iCs/>
                <w:kern w:val="2"/>
              </w:rPr>
            </w:pPr>
            <w:ins w:id="66" w:author="Li Ping Zhang" w:date="2020-12-07T15:12:00Z">
              <w:r w:rsidRPr="00CB7EC4">
                <w:t xml:space="preserve">Indicates whether the UE supports </w:t>
              </w:r>
            </w:ins>
            <w:ins w:id="67" w:author="Li Ping Zhang" w:date="2020-12-07T15:13:00Z">
              <w:r>
                <w:t>16QAM in DL.</w:t>
              </w:r>
            </w:ins>
          </w:p>
        </w:tc>
        <w:tc>
          <w:tcPr>
            <w:tcW w:w="1135" w:type="dxa"/>
          </w:tcPr>
          <w:p w14:paraId="0F4500A3" w14:textId="4B4C89DB" w:rsidR="00534C22" w:rsidRPr="00CB7EC4" w:rsidRDefault="00534C22" w:rsidP="00534C22">
            <w:pPr>
              <w:pStyle w:val="TAL"/>
              <w:jc w:val="center"/>
              <w:rPr>
                <w:noProof/>
              </w:rPr>
            </w:pPr>
            <w:ins w:id="68" w:author="Li Ping Zhang" w:date="2020-12-07T15:12:00Z">
              <w:r w:rsidRPr="00CB7EC4">
                <w:rPr>
                  <w:iCs/>
                  <w:kern w:val="2"/>
                </w:rPr>
                <w:t>FDD</w:t>
              </w:r>
            </w:ins>
            <w:ins w:id="69" w:author="Li Ping Zhang" w:date="2020-12-07T15:13:00Z">
              <w:r>
                <w:rPr>
                  <w:rFonts w:hint="eastAsia"/>
                  <w:iCs/>
                  <w:kern w:val="2"/>
                  <w:lang w:eastAsia="zh-CN"/>
                </w:rPr>
                <w:t>/TDD</w:t>
              </w:r>
            </w:ins>
          </w:p>
        </w:tc>
        <w:tc>
          <w:tcPr>
            <w:tcW w:w="1135" w:type="dxa"/>
          </w:tcPr>
          <w:p w14:paraId="65362722" w14:textId="11A32872" w:rsidR="00534C22" w:rsidRPr="00CB7EC4" w:rsidRDefault="00534C22" w:rsidP="00534C22">
            <w:pPr>
              <w:pStyle w:val="TAL"/>
              <w:jc w:val="center"/>
              <w:rPr>
                <w:iCs/>
                <w:kern w:val="2"/>
              </w:rPr>
            </w:pPr>
            <w:ins w:id="70" w:author="Li Ping Zhang" w:date="2020-12-07T15:12:00Z">
              <w:r w:rsidRPr="00CB7EC4">
                <w:rPr>
                  <w:iCs/>
                  <w:kern w:val="2"/>
                </w:rPr>
                <w:t>-</w:t>
              </w:r>
            </w:ins>
          </w:p>
        </w:tc>
      </w:tr>
      <w:tr w:rsidR="00534C22" w:rsidRPr="00CB7EC4" w14:paraId="2CEF1802" w14:textId="77777777" w:rsidTr="00011061">
        <w:trPr>
          <w:cantSplit/>
        </w:trPr>
        <w:tc>
          <w:tcPr>
            <w:tcW w:w="7516" w:type="dxa"/>
          </w:tcPr>
          <w:p w14:paraId="31F7127F" w14:textId="0C9585B9" w:rsidR="00534C22" w:rsidRPr="00CB7EC4" w:rsidRDefault="00534C22" w:rsidP="00534C22">
            <w:pPr>
              <w:pStyle w:val="TAL"/>
              <w:tabs>
                <w:tab w:val="left" w:pos="960"/>
              </w:tabs>
              <w:rPr>
                <w:ins w:id="71" w:author="Li Ping Zhang" w:date="2020-12-07T15:12:00Z"/>
                <w:b/>
                <w:i/>
              </w:rPr>
            </w:pPr>
            <w:ins w:id="72" w:author="Li Ping Zhang" w:date="2020-12-07T15:12:00Z">
              <w:r w:rsidRPr="00CB7EC4">
                <w:rPr>
                  <w:b/>
                  <w:i/>
                </w:rPr>
                <w:t>npusch-</w:t>
              </w:r>
            </w:ins>
            <w:ins w:id="73" w:author="Li Ping Zhang" w:date="2020-12-07T15:13:00Z">
              <w:r>
                <w:rPr>
                  <w:b/>
                  <w:i/>
                </w:rPr>
                <w:t>16QAM</w:t>
              </w:r>
            </w:ins>
          </w:p>
          <w:p w14:paraId="5213F1F1" w14:textId="598EA91F" w:rsidR="00534C22" w:rsidRPr="00CB7EC4" w:rsidRDefault="00534C22" w:rsidP="00534C22">
            <w:pPr>
              <w:pStyle w:val="TAL"/>
              <w:rPr>
                <w:b/>
                <w:bCs/>
                <w:i/>
                <w:iCs/>
                <w:kern w:val="2"/>
              </w:rPr>
            </w:pPr>
            <w:ins w:id="74" w:author="Li Ping Zhang" w:date="2020-12-07T15:12:00Z">
              <w:r w:rsidRPr="00CB7EC4">
                <w:t xml:space="preserve">Indicates whether the UE supports </w:t>
              </w:r>
            </w:ins>
            <w:ins w:id="75" w:author="Li Ping Zhang" w:date="2020-12-07T15:13:00Z">
              <w:r>
                <w:t>16QAM in UL.</w:t>
              </w:r>
            </w:ins>
          </w:p>
        </w:tc>
        <w:tc>
          <w:tcPr>
            <w:tcW w:w="1135" w:type="dxa"/>
          </w:tcPr>
          <w:p w14:paraId="6235904D" w14:textId="06EAD64C" w:rsidR="00534C22" w:rsidRPr="00CB7EC4" w:rsidRDefault="00534C22" w:rsidP="00534C22">
            <w:pPr>
              <w:pStyle w:val="TAL"/>
              <w:jc w:val="center"/>
              <w:rPr>
                <w:noProof/>
              </w:rPr>
            </w:pPr>
            <w:ins w:id="76" w:author="Li Ping Zhang" w:date="2020-12-07T15:12:00Z">
              <w:r w:rsidRPr="00CB7EC4">
                <w:rPr>
                  <w:iCs/>
                  <w:kern w:val="2"/>
                </w:rPr>
                <w:t>FDD</w:t>
              </w:r>
            </w:ins>
            <w:ins w:id="77" w:author="Li Ping Zhang" w:date="2020-12-07T15:13:00Z">
              <w:r>
                <w:rPr>
                  <w:iCs/>
                  <w:kern w:val="2"/>
                </w:rPr>
                <w:t>/TDD</w:t>
              </w:r>
            </w:ins>
          </w:p>
        </w:tc>
        <w:tc>
          <w:tcPr>
            <w:tcW w:w="1135" w:type="dxa"/>
          </w:tcPr>
          <w:p w14:paraId="3BEDCD70" w14:textId="1A9C2C21" w:rsidR="00534C22" w:rsidRPr="00CB7EC4" w:rsidRDefault="00534C22" w:rsidP="00534C22">
            <w:pPr>
              <w:pStyle w:val="TAL"/>
              <w:jc w:val="center"/>
              <w:rPr>
                <w:iCs/>
                <w:kern w:val="2"/>
              </w:rPr>
            </w:pPr>
            <w:ins w:id="78" w:author="Li Ping Zhang" w:date="2020-12-07T15:12:00Z">
              <w:r w:rsidRPr="00CB7EC4">
                <w:rPr>
                  <w:iCs/>
                  <w:kern w:val="2"/>
                </w:rPr>
                <w:t>-</w:t>
              </w:r>
            </w:ins>
          </w:p>
        </w:tc>
      </w:tr>
      <w:tr w:rsidR="00534C22" w:rsidRPr="00CB7EC4" w14:paraId="41880FE7" w14:textId="77777777" w:rsidTr="00011061">
        <w:trPr>
          <w:cantSplit/>
        </w:trPr>
        <w:tc>
          <w:tcPr>
            <w:tcW w:w="7516" w:type="dxa"/>
          </w:tcPr>
          <w:p w14:paraId="6C0DD5E3" w14:textId="77777777" w:rsidR="00534C22" w:rsidRPr="00CB7EC4" w:rsidRDefault="00534C22" w:rsidP="00534C22">
            <w:pPr>
              <w:pStyle w:val="TAL"/>
              <w:rPr>
                <w:b/>
                <w:bCs/>
                <w:i/>
                <w:iCs/>
                <w:kern w:val="2"/>
              </w:rPr>
            </w:pPr>
            <w:r w:rsidRPr="00CB7EC4">
              <w:rPr>
                <w:b/>
                <w:bCs/>
                <w:i/>
                <w:iCs/>
                <w:kern w:val="2"/>
              </w:rPr>
              <w:t>powerClassNB-14dBm</w:t>
            </w:r>
          </w:p>
          <w:p w14:paraId="69D35328" w14:textId="77777777" w:rsidR="00534C22" w:rsidRPr="00CB7EC4" w:rsidRDefault="00534C22" w:rsidP="00534C22">
            <w:pPr>
              <w:pStyle w:val="TAL"/>
            </w:pPr>
            <w:r w:rsidRPr="00CB7EC4">
              <w:t>Defines whether the UE supports power class 14dBm in all the bands supported by the UE as specified in TS 36.101 [42].</w:t>
            </w:r>
          </w:p>
          <w:p w14:paraId="6B2A22BC" w14:textId="77777777" w:rsidR="00534C22" w:rsidRPr="00CB7EC4" w:rsidRDefault="00534C22" w:rsidP="00534C22">
            <w:pPr>
              <w:pStyle w:val="TAL"/>
              <w:rPr>
                <w:b/>
                <w:bCs/>
                <w:i/>
                <w:iCs/>
                <w:kern w:val="2"/>
              </w:rPr>
            </w:pPr>
            <w:r w:rsidRPr="00CB7EC4">
              <w:t xml:space="preserve">If </w:t>
            </w:r>
            <w:r w:rsidRPr="00CB7EC4">
              <w:rPr>
                <w:bCs/>
                <w:i/>
                <w:iCs/>
                <w:kern w:val="2"/>
              </w:rPr>
              <w:t xml:space="preserve">powerClassNB-20dBm </w:t>
            </w:r>
            <w:r w:rsidRPr="00CB7EC4">
              <w:t>is included, t</w:t>
            </w:r>
            <w:r w:rsidRPr="00CB7EC4">
              <w:rPr>
                <w:bCs/>
                <w:noProof/>
                <w:lang w:eastAsia="en-GB"/>
              </w:rPr>
              <w:t xml:space="preserve">he UE shall not include the field </w:t>
            </w:r>
            <w:r w:rsidRPr="00CB7EC4">
              <w:rPr>
                <w:i/>
              </w:rPr>
              <w:t>powerClassNB-14dBm</w:t>
            </w:r>
            <w:r w:rsidRPr="00CB7EC4">
              <w:rPr>
                <w:bCs/>
                <w:noProof/>
                <w:lang w:eastAsia="en-GB"/>
              </w:rPr>
              <w:t>.</w:t>
            </w:r>
          </w:p>
        </w:tc>
        <w:tc>
          <w:tcPr>
            <w:tcW w:w="1135" w:type="dxa"/>
          </w:tcPr>
          <w:p w14:paraId="4A837424" w14:textId="77777777" w:rsidR="00534C22" w:rsidRPr="00CB7EC4" w:rsidRDefault="00534C22" w:rsidP="00534C22">
            <w:pPr>
              <w:pStyle w:val="TAL"/>
              <w:jc w:val="center"/>
              <w:rPr>
                <w:b/>
                <w:bCs/>
                <w:i/>
                <w:iCs/>
                <w:kern w:val="2"/>
              </w:rPr>
            </w:pPr>
            <w:r w:rsidRPr="00CB7EC4">
              <w:rPr>
                <w:noProof/>
              </w:rPr>
              <w:t>FDD/TDD</w:t>
            </w:r>
          </w:p>
        </w:tc>
        <w:tc>
          <w:tcPr>
            <w:tcW w:w="1135" w:type="dxa"/>
          </w:tcPr>
          <w:p w14:paraId="300B6E02" w14:textId="77777777" w:rsidR="00534C22" w:rsidRPr="00CB7EC4" w:rsidRDefault="00534C22" w:rsidP="00534C22">
            <w:pPr>
              <w:pStyle w:val="TAL"/>
              <w:jc w:val="center"/>
              <w:rPr>
                <w:b/>
                <w:bCs/>
                <w:i/>
                <w:iCs/>
                <w:kern w:val="2"/>
              </w:rPr>
            </w:pPr>
            <w:r w:rsidRPr="00CB7EC4">
              <w:rPr>
                <w:iCs/>
                <w:kern w:val="2"/>
              </w:rPr>
              <w:t>No</w:t>
            </w:r>
          </w:p>
        </w:tc>
      </w:tr>
    </w:tbl>
    <w:p w14:paraId="3C15A26E" w14:textId="5CB2CBDE" w:rsidR="00B36EF3" w:rsidRDefault="00B36EF3" w:rsidP="00B36EF3">
      <w:r>
        <w:t xml:space="preserve"> </w:t>
      </w:r>
      <w:r w:rsidR="008F7884" w:rsidRPr="003A47F2">
        <w:rPr>
          <w:rFonts w:hint="eastAsia"/>
          <w:color w:val="FF0000"/>
        </w:rPr>
        <w:t>&lt;</w:t>
      </w:r>
      <w:r w:rsidR="008F7884" w:rsidRPr="003A47F2">
        <w:rPr>
          <w:color w:val="FF0000"/>
        </w:rPr>
        <w:t>Omitted&gt;</w:t>
      </w:r>
    </w:p>
    <w:p w14:paraId="11697165" w14:textId="30949309" w:rsidR="00F017AA" w:rsidRDefault="00F017AA" w:rsidP="00F017AA">
      <w:pPr>
        <w:pStyle w:val="Heading2"/>
      </w:pPr>
      <w:r>
        <w:t>Annex A.</w:t>
      </w:r>
      <w:r>
        <w:rPr>
          <w:rFonts w:hint="eastAsia"/>
          <w:lang w:eastAsia="zh-CN"/>
        </w:rPr>
        <w:t>2</w:t>
      </w:r>
      <w:r>
        <w:tab/>
        <w:t xml:space="preserve">TP of </w:t>
      </w:r>
      <w:r w:rsidR="00777A42">
        <w:rPr>
          <w:lang w:eastAsia="zh-CN"/>
        </w:rPr>
        <w:t>UE Capability</w:t>
      </w:r>
      <w:r>
        <w:t xml:space="preserve"> for TS 36.3</w:t>
      </w:r>
      <w:r w:rsidR="00777A42">
        <w:t>06</w:t>
      </w:r>
    </w:p>
    <w:p w14:paraId="18427643" w14:textId="77777777" w:rsidR="00AB7DD4" w:rsidRPr="006B166F" w:rsidRDefault="00AB7DD4" w:rsidP="00AB7DD4">
      <w:pPr>
        <w:pStyle w:val="Heading3"/>
      </w:pPr>
      <w:bookmarkStart w:id="79" w:name="_Toc29241058"/>
      <w:bookmarkStart w:id="80" w:name="_Toc37152527"/>
      <w:bookmarkStart w:id="81" w:name="_Toc37236444"/>
      <w:bookmarkStart w:id="82" w:name="_Toc46493534"/>
      <w:bookmarkStart w:id="83" w:name="_Toc52534428"/>
      <w:r w:rsidRPr="006B166F">
        <w:t>4.3.4</w:t>
      </w:r>
      <w:r w:rsidRPr="006B166F">
        <w:tab/>
        <w:t>Physical layer parameters</w:t>
      </w:r>
      <w:bookmarkEnd w:id="79"/>
      <w:bookmarkEnd w:id="80"/>
      <w:bookmarkEnd w:id="81"/>
      <w:bookmarkEnd w:id="82"/>
      <w:bookmarkEnd w:id="83"/>
    </w:p>
    <w:p w14:paraId="1743E226" w14:textId="77777777" w:rsidR="00AB7DD4" w:rsidRPr="002F6BDE" w:rsidRDefault="00AB7DD4" w:rsidP="00AB7DD4">
      <w:pPr>
        <w:rPr>
          <w:color w:val="FF0000"/>
        </w:rPr>
      </w:pPr>
      <w:r w:rsidRPr="0073403F">
        <w:rPr>
          <w:rFonts w:hint="eastAsia"/>
          <w:color w:val="FF0000"/>
        </w:rPr>
        <w:t>&lt;Omitted&gt;</w:t>
      </w:r>
    </w:p>
    <w:p w14:paraId="4DD174BB" w14:textId="63D38C21" w:rsidR="00AB7DD4" w:rsidRPr="006B166F" w:rsidRDefault="00AB7DD4" w:rsidP="00AB7DD4">
      <w:pPr>
        <w:pStyle w:val="Heading4"/>
        <w:rPr>
          <w:ins w:id="84" w:author="Li Ping Zhang" w:date="2020-12-07T16:24:00Z"/>
          <w:i/>
          <w:iCs/>
        </w:rPr>
      </w:pPr>
      <w:bookmarkStart w:id="85" w:name="_Toc29241196"/>
      <w:bookmarkStart w:id="86" w:name="_Toc37152665"/>
      <w:bookmarkStart w:id="87" w:name="_Toc37236582"/>
      <w:bookmarkStart w:id="88" w:name="_Toc46493672"/>
      <w:bookmarkStart w:id="89" w:name="_Toc52534566"/>
      <w:ins w:id="90" w:author="Li Ping Zhang" w:date="2020-12-07T16:24:00Z">
        <w:r w:rsidRPr="006B166F">
          <w:rPr>
            <w:iCs/>
          </w:rPr>
          <w:t>4.3.</w:t>
        </w:r>
        <w:proofErr w:type="gramStart"/>
        <w:r w:rsidRPr="006B166F">
          <w:rPr>
            <w:iCs/>
          </w:rPr>
          <w:t>4.</w:t>
        </w:r>
        <w:r>
          <w:rPr>
            <w:iCs/>
          </w:rPr>
          <w:t>xx</w:t>
        </w:r>
        <w:proofErr w:type="gramEnd"/>
        <w:r w:rsidRPr="006B166F">
          <w:rPr>
            <w:iCs/>
          </w:rPr>
          <w:tab/>
        </w:r>
      </w:ins>
      <w:ins w:id="91" w:author="Li Ping Zhang" w:date="2020-12-07T16:26:00Z">
        <w:r>
          <w:rPr>
            <w:i/>
            <w:iCs/>
          </w:rPr>
          <w:t>npdsch</w:t>
        </w:r>
      </w:ins>
      <w:ins w:id="92" w:author="Li Ping Zhang" w:date="2020-12-07T16:24:00Z">
        <w:r w:rsidRPr="006B166F">
          <w:rPr>
            <w:i/>
            <w:iCs/>
          </w:rPr>
          <w:t>-</w:t>
        </w:r>
      </w:ins>
      <w:ins w:id="93" w:author="Li Ping Zhang" w:date="2020-12-07T16:26:00Z">
        <w:r>
          <w:rPr>
            <w:i/>
            <w:iCs/>
          </w:rPr>
          <w:t>16</w:t>
        </w:r>
      </w:ins>
      <w:ins w:id="94" w:author="Li Ping Zhang" w:date="2020-12-07T16:24:00Z">
        <w:r w:rsidRPr="006B166F">
          <w:rPr>
            <w:i/>
            <w:iCs/>
          </w:rPr>
          <w:t>QAM-r1</w:t>
        </w:r>
      </w:ins>
      <w:bookmarkEnd w:id="85"/>
      <w:bookmarkEnd w:id="86"/>
      <w:bookmarkEnd w:id="87"/>
      <w:bookmarkEnd w:id="88"/>
      <w:bookmarkEnd w:id="89"/>
      <w:ins w:id="95" w:author="Li Ping Zhang" w:date="2020-12-07T16:26:00Z">
        <w:r>
          <w:rPr>
            <w:i/>
            <w:iCs/>
          </w:rPr>
          <w:t>7</w:t>
        </w:r>
      </w:ins>
    </w:p>
    <w:p w14:paraId="77781514" w14:textId="29266705" w:rsidR="00AB7DD4" w:rsidRPr="006B166F" w:rsidRDefault="00AB7DD4" w:rsidP="00AB7DD4">
      <w:pPr>
        <w:rPr>
          <w:ins w:id="96" w:author="Li Ping Zhang" w:date="2020-12-07T16:24:00Z"/>
          <w:lang w:eastAsia="zh-CN"/>
        </w:rPr>
      </w:pPr>
      <w:ins w:id="97" w:author="Li Ping Zhang" w:date="2020-12-07T16:24:00Z">
        <w:r w:rsidRPr="006B166F">
          <w:t xml:space="preserve">This field indicates whether the UE supports </w:t>
        </w:r>
      </w:ins>
      <w:ins w:id="98" w:author="Li Ping Zhang" w:date="2020-12-07T16:29:00Z">
        <w:r>
          <w:t>16</w:t>
        </w:r>
      </w:ins>
      <w:ins w:id="99" w:author="Li Ping Zhang" w:date="2020-12-07T16:24:00Z">
        <w:r w:rsidRPr="006B166F">
          <w:t xml:space="preserve">QAM for unicast </w:t>
        </w:r>
      </w:ins>
      <w:ins w:id="100" w:author="Li Ping Zhang" w:date="2020-12-07T16:30:00Z">
        <w:r>
          <w:t>N</w:t>
        </w:r>
      </w:ins>
      <w:ins w:id="101" w:author="Li Ping Zhang" w:date="2020-12-07T16:24:00Z">
        <w:r w:rsidRPr="006B166F">
          <w:t>PDSCH in RRC_CONNECTED.</w:t>
        </w:r>
      </w:ins>
      <w:ins w:id="102" w:author="Li Ping Zhang" w:date="2020-12-07T16:28:00Z">
        <w:r w:rsidRPr="00AB7DD4">
          <w:rPr>
            <w:lang w:eastAsia="en-GB"/>
          </w:rPr>
          <w:t xml:space="preserve"> </w:t>
        </w:r>
        <w:r w:rsidRPr="006B166F">
          <w:rPr>
            <w:lang w:eastAsia="en-GB"/>
          </w:rPr>
          <w:t>This feature is only applicable if the UE supports</w:t>
        </w:r>
        <w:r w:rsidRPr="006B166F">
          <w:t xml:space="preserve"> category NB2</w:t>
        </w:r>
        <w:r w:rsidRPr="006B166F">
          <w:rPr>
            <w:lang w:eastAsia="en-GB"/>
          </w:rPr>
          <w:t>.</w:t>
        </w:r>
      </w:ins>
    </w:p>
    <w:p w14:paraId="14724F67" w14:textId="38E868F6" w:rsidR="00AB7DD4" w:rsidRPr="006B166F" w:rsidRDefault="00AB7DD4" w:rsidP="00AB7DD4">
      <w:pPr>
        <w:pStyle w:val="Heading4"/>
        <w:rPr>
          <w:ins w:id="103" w:author="Li Ping Zhang" w:date="2020-12-07T16:24:00Z"/>
          <w:i/>
          <w:iCs/>
        </w:rPr>
      </w:pPr>
      <w:ins w:id="104" w:author="Li Ping Zhang" w:date="2020-12-07T16:24:00Z">
        <w:r w:rsidRPr="006B166F">
          <w:rPr>
            <w:iCs/>
          </w:rPr>
          <w:t>4.3.</w:t>
        </w:r>
        <w:proofErr w:type="gramStart"/>
        <w:r w:rsidRPr="006B166F">
          <w:rPr>
            <w:iCs/>
          </w:rPr>
          <w:t>4.</w:t>
        </w:r>
        <w:r>
          <w:rPr>
            <w:iCs/>
          </w:rPr>
          <w:t>xy</w:t>
        </w:r>
        <w:proofErr w:type="gramEnd"/>
        <w:r w:rsidRPr="006B166F">
          <w:rPr>
            <w:iCs/>
          </w:rPr>
          <w:tab/>
        </w:r>
      </w:ins>
      <w:ins w:id="105" w:author="Li Ping Zhang" w:date="2020-12-07T16:26:00Z">
        <w:r>
          <w:rPr>
            <w:i/>
            <w:iCs/>
          </w:rPr>
          <w:t>npusch-16QAM-r17</w:t>
        </w:r>
      </w:ins>
    </w:p>
    <w:p w14:paraId="474B9F92" w14:textId="7B5060D6" w:rsidR="00F017AA" w:rsidDel="00AB7DD4" w:rsidRDefault="00AB7DD4" w:rsidP="00F017AA">
      <w:pPr>
        <w:rPr>
          <w:del w:id="106" w:author="Li Ping Zhang" w:date="2020-12-07T16:28:00Z"/>
          <w:lang w:eastAsia="zh-CN"/>
        </w:rPr>
      </w:pPr>
      <w:ins w:id="107" w:author="Li Ping Zhang" w:date="2020-12-07T16:24:00Z">
        <w:r w:rsidRPr="006B166F">
          <w:t xml:space="preserve">This field indicates whether the UE supports </w:t>
        </w:r>
      </w:ins>
      <w:ins w:id="108" w:author="Li Ping Zhang" w:date="2020-12-07T16:28:00Z">
        <w:r>
          <w:t>16</w:t>
        </w:r>
      </w:ins>
      <w:ins w:id="109" w:author="Li Ping Zhang" w:date="2020-12-07T16:24:00Z">
        <w:r w:rsidRPr="006B166F">
          <w:t xml:space="preserve">QAM for unicast </w:t>
        </w:r>
      </w:ins>
      <w:ins w:id="110" w:author="Li Ping Zhang" w:date="2020-12-07T16:28:00Z">
        <w:r>
          <w:t>N</w:t>
        </w:r>
      </w:ins>
      <w:ins w:id="111" w:author="Li Ping Zhang" w:date="2020-12-07T16:24:00Z">
        <w:r w:rsidRPr="006B166F">
          <w:t>P</w:t>
        </w:r>
      </w:ins>
      <w:ins w:id="112" w:author="Li Ping Zhang" w:date="2020-12-07T16:29:00Z">
        <w:r>
          <w:t>U</w:t>
        </w:r>
      </w:ins>
      <w:ins w:id="113" w:author="Li Ping Zhang" w:date="2020-12-07T16:24:00Z">
        <w:r w:rsidRPr="006B166F">
          <w:t>SCH in RRC_CONNECTED</w:t>
        </w:r>
      </w:ins>
      <w:ins w:id="114" w:author="Li Ping Zhang" w:date="2020-12-07T16:27:00Z">
        <w:r>
          <w:t>.</w:t>
        </w:r>
      </w:ins>
      <w:ins w:id="115" w:author="Li Ping Zhang" w:date="2020-12-07T16:28:00Z">
        <w:r w:rsidRPr="00AB7DD4">
          <w:rPr>
            <w:lang w:eastAsia="en-GB"/>
          </w:rPr>
          <w:t xml:space="preserve"> </w:t>
        </w:r>
        <w:r w:rsidRPr="006B166F">
          <w:rPr>
            <w:lang w:eastAsia="en-GB"/>
          </w:rPr>
          <w:t>This feature is only applicable if the UE supports</w:t>
        </w:r>
        <w:r w:rsidRPr="006B166F">
          <w:t xml:space="preserve"> category NB2</w:t>
        </w:r>
        <w:r w:rsidRPr="006B166F">
          <w:rPr>
            <w:lang w:eastAsia="en-GB"/>
          </w:rPr>
          <w:t>.</w:t>
        </w:r>
      </w:ins>
    </w:p>
    <w:p w14:paraId="6F728421" w14:textId="77777777" w:rsidR="00AB7DD4" w:rsidRPr="00F017AA" w:rsidRDefault="00AB7DD4" w:rsidP="00F017AA"/>
    <w:p w14:paraId="29722D94" w14:textId="42BADC97" w:rsidR="00DC4499" w:rsidRDefault="00DC4499" w:rsidP="00DC4499">
      <w:pPr>
        <w:pStyle w:val="Heading2"/>
      </w:pPr>
      <w:r>
        <w:t>Annex A.</w:t>
      </w:r>
      <w:r w:rsidR="00F017AA">
        <w:rPr>
          <w:lang w:eastAsia="zh-CN"/>
        </w:rPr>
        <w:t>3</w:t>
      </w:r>
      <w:r>
        <w:tab/>
        <w:t xml:space="preserve">TP of </w:t>
      </w:r>
      <w:r>
        <w:rPr>
          <w:rFonts w:hint="eastAsia"/>
          <w:lang w:eastAsia="zh-CN"/>
        </w:rPr>
        <w:t>eNB</w:t>
      </w:r>
      <w:r>
        <w:t xml:space="preserve"> Configuration for TS 36.331</w:t>
      </w:r>
    </w:p>
    <w:p w14:paraId="4CB7A187" w14:textId="77777777" w:rsidR="002C5889" w:rsidRPr="00FF083F" w:rsidRDefault="002C5889" w:rsidP="002C5889">
      <w:pPr>
        <w:pStyle w:val="Heading4"/>
      </w:pPr>
      <w:bookmarkStart w:id="116" w:name="_Toc20487606"/>
      <w:bookmarkStart w:id="117" w:name="_Toc29342907"/>
      <w:bookmarkStart w:id="118" w:name="_Toc29344046"/>
      <w:bookmarkStart w:id="119" w:name="_Toc36567312"/>
      <w:bookmarkStart w:id="120" w:name="_Toc36810764"/>
      <w:bookmarkStart w:id="121" w:name="_Toc36847128"/>
      <w:bookmarkStart w:id="122" w:name="_Toc36939781"/>
      <w:bookmarkStart w:id="123" w:name="_Toc37082761"/>
      <w:bookmarkStart w:id="124" w:name="_Toc46481402"/>
      <w:bookmarkStart w:id="125" w:name="_Toc46482636"/>
      <w:bookmarkStart w:id="126" w:name="_Toc46483870"/>
      <w:r w:rsidRPr="00FF083F">
        <w:t>6.7.3.2</w:t>
      </w:r>
      <w:r w:rsidRPr="00FF083F">
        <w:tab/>
        <w:t>NB-IoT Radio resource control information elements</w:t>
      </w:r>
      <w:bookmarkEnd w:id="116"/>
      <w:bookmarkEnd w:id="117"/>
      <w:bookmarkEnd w:id="118"/>
      <w:bookmarkEnd w:id="119"/>
      <w:bookmarkEnd w:id="120"/>
      <w:bookmarkEnd w:id="121"/>
      <w:bookmarkEnd w:id="122"/>
      <w:bookmarkEnd w:id="123"/>
      <w:bookmarkEnd w:id="124"/>
      <w:bookmarkEnd w:id="125"/>
      <w:bookmarkEnd w:id="126"/>
    </w:p>
    <w:p w14:paraId="5AFDD8DB" w14:textId="39343AF2" w:rsidR="002C5889" w:rsidRPr="002F6BDE" w:rsidRDefault="002F6BDE" w:rsidP="002C5889">
      <w:pPr>
        <w:rPr>
          <w:color w:val="FF0000"/>
        </w:rPr>
      </w:pPr>
      <w:r w:rsidRPr="0073403F">
        <w:rPr>
          <w:rFonts w:hint="eastAsia"/>
          <w:color w:val="FF0000"/>
        </w:rPr>
        <w:t>&lt;Omitted&gt;</w:t>
      </w:r>
    </w:p>
    <w:p w14:paraId="577522B9" w14:textId="77777777" w:rsidR="002C5889" w:rsidRPr="00FF083F" w:rsidRDefault="002C5889" w:rsidP="002C5889">
      <w:pPr>
        <w:pStyle w:val="Heading4"/>
        <w:rPr>
          <w:i/>
          <w:noProof/>
        </w:rPr>
      </w:pPr>
      <w:bookmarkStart w:id="127" w:name="_Toc20487615"/>
      <w:bookmarkStart w:id="128" w:name="_Toc29342917"/>
      <w:bookmarkStart w:id="129" w:name="_Toc29344056"/>
      <w:bookmarkStart w:id="130" w:name="_Toc36567322"/>
      <w:bookmarkStart w:id="131" w:name="_Toc36810776"/>
      <w:bookmarkStart w:id="132" w:name="_Toc36847140"/>
      <w:bookmarkStart w:id="133" w:name="_Toc36939793"/>
      <w:bookmarkStart w:id="134" w:name="_Toc37082773"/>
      <w:bookmarkStart w:id="135" w:name="_Toc46481413"/>
      <w:bookmarkStart w:id="136" w:name="_Toc46482647"/>
      <w:bookmarkStart w:id="137" w:name="_Toc46483881"/>
      <w:r w:rsidRPr="00FF083F">
        <w:t>–</w:t>
      </w:r>
      <w:r w:rsidRPr="00FF083F">
        <w:tab/>
      </w:r>
      <w:r w:rsidRPr="00FF083F">
        <w:rPr>
          <w:i/>
        </w:rPr>
        <w:t>N</w:t>
      </w:r>
      <w:r w:rsidRPr="00FF083F">
        <w:rPr>
          <w:i/>
          <w:noProof/>
        </w:rPr>
        <w:t>PDSCH-Config-NB</w:t>
      </w:r>
      <w:bookmarkEnd w:id="127"/>
      <w:bookmarkEnd w:id="128"/>
      <w:bookmarkEnd w:id="129"/>
      <w:bookmarkEnd w:id="130"/>
      <w:bookmarkEnd w:id="131"/>
      <w:bookmarkEnd w:id="132"/>
      <w:bookmarkEnd w:id="133"/>
      <w:bookmarkEnd w:id="134"/>
      <w:bookmarkEnd w:id="135"/>
      <w:bookmarkEnd w:id="136"/>
      <w:bookmarkEnd w:id="137"/>
    </w:p>
    <w:p w14:paraId="43C1F2E4" w14:textId="77777777" w:rsidR="002C5889" w:rsidRPr="00FF083F" w:rsidRDefault="002C5889" w:rsidP="002C5889">
      <w:r w:rsidRPr="00FF083F">
        <w:t xml:space="preserve">The IE </w:t>
      </w:r>
      <w:r w:rsidRPr="00FF083F">
        <w:rPr>
          <w:i/>
        </w:rPr>
        <w:t>N</w:t>
      </w:r>
      <w:r w:rsidRPr="00FF083F">
        <w:rPr>
          <w:i/>
          <w:noProof/>
        </w:rPr>
        <w:t>PDSCH-</w:t>
      </w:r>
      <w:proofErr w:type="spellStart"/>
      <w:r w:rsidRPr="00FF083F">
        <w:rPr>
          <w:i/>
          <w:noProof/>
        </w:rPr>
        <w:t>ConfigCommon</w:t>
      </w:r>
      <w:proofErr w:type="spellEnd"/>
      <w:r w:rsidRPr="00FF083F">
        <w:rPr>
          <w:i/>
          <w:noProof/>
        </w:rPr>
        <w:t>-NB</w:t>
      </w:r>
      <w:r w:rsidRPr="00FF083F">
        <w:t xml:space="preserve"> is used to specify the common NPDSCH configuration. The IE </w:t>
      </w:r>
      <w:r w:rsidRPr="00FF083F">
        <w:rPr>
          <w:i/>
        </w:rPr>
        <w:t>N</w:t>
      </w:r>
      <w:r w:rsidRPr="00FF083F">
        <w:rPr>
          <w:i/>
          <w:noProof/>
        </w:rPr>
        <w:t>PDSCH-</w:t>
      </w:r>
      <w:proofErr w:type="spellStart"/>
      <w:r w:rsidRPr="00FF083F">
        <w:rPr>
          <w:i/>
          <w:noProof/>
        </w:rPr>
        <w:t>ConfigDedicated</w:t>
      </w:r>
      <w:proofErr w:type="spellEnd"/>
      <w:r w:rsidRPr="00FF083F">
        <w:rPr>
          <w:i/>
          <w:noProof/>
        </w:rPr>
        <w:t>-NB</w:t>
      </w:r>
      <w:r w:rsidRPr="00FF083F">
        <w:t xml:space="preserve"> is used to specify the UE specific NPDSCH configuration.</w:t>
      </w:r>
    </w:p>
    <w:p w14:paraId="028FECF3" w14:textId="77777777" w:rsidR="002C5889" w:rsidRPr="00FF083F" w:rsidRDefault="002C5889" w:rsidP="002C5889">
      <w:pPr>
        <w:pStyle w:val="TH"/>
        <w:rPr>
          <w:bCs/>
          <w:i/>
          <w:iCs/>
          <w:noProof/>
        </w:rPr>
      </w:pPr>
      <w:r w:rsidRPr="00FF083F">
        <w:rPr>
          <w:bCs/>
          <w:i/>
          <w:iCs/>
          <w:noProof/>
        </w:rPr>
        <w:t xml:space="preserve">NPDSCH-Config-NB </w:t>
      </w:r>
      <w:r w:rsidRPr="00FF083F">
        <w:rPr>
          <w:bCs/>
          <w:iCs/>
          <w:noProof/>
        </w:rPr>
        <w:t>information element</w:t>
      </w:r>
    </w:p>
    <w:p w14:paraId="6681CAC4" w14:textId="77777777" w:rsidR="002C5889" w:rsidRPr="00FF083F" w:rsidRDefault="002C5889" w:rsidP="002C5889">
      <w:pPr>
        <w:pStyle w:val="PL"/>
      </w:pPr>
      <w:r w:rsidRPr="00FF083F">
        <w:t>-- ASN1START</w:t>
      </w:r>
    </w:p>
    <w:p w14:paraId="1C4CACA8" w14:textId="77777777" w:rsidR="002C5889" w:rsidRPr="00FF083F" w:rsidRDefault="002C5889" w:rsidP="002C5889">
      <w:pPr>
        <w:pStyle w:val="PL"/>
      </w:pPr>
    </w:p>
    <w:p w14:paraId="44885F48" w14:textId="77777777" w:rsidR="002C5889" w:rsidRPr="00FF083F" w:rsidRDefault="002C5889" w:rsidP="002C5889">
      <w:pPr>
        <w:pStyle w:val="PL"/>
      </w:pPr>
    </w:p>
    <w:p w14:paraId="3EBC141D" w14:textId="77777777" w:rsidR="002C5889" w:rsidRPr="00FF083F" w:rsidRDefault="002C5889" w:rsidP="002C5889">
      <w:pPr>
        <w:pStyle w:val="PL"/>
      </w:pPr>
      <w:r w:rsidRPr="00FF083F">
        <w:t>NPDSCH-ConfigCommon-NB-r13 ::=</w:t>
      </w:r>
      <w:r w:rsidRPr="00FF083F">
        <w:tab/>
        <w:t>SEQUENCE {</w:t>
      </w:r>
    </w:p>
    <w:p w14:paraId="505C76E6" w14:textId="77777777" w:rsidR="002C5889" w:rsidRPr="00FF083F" w:rsidRDefault="002C5889" w:rsidP="002C5889">
      <w:pPr>
        <w:pStyle w:val="PL"/>
      </w:pPr>
      <w:r w:rsidRPr="00FF083F">
        <w:tab/>
        <w:t>nrs-Power-r13</w:t>
      </w:r>
      <w:r w:rsidRPr="00FF083F">
        <w:tab/>
      </w:r>
      <w:r w:rsidRPr="00FF083F">
        <w:tab/>
      </w:r>
      <w:r w:rsidRPr="00FF083F">
        <w:tab/>
      </w:r>
      <w:r w:rsidRPr="00FF083F">
        <w:tab/>
      </w:r>
      <w:r w:rsidRPr="00FF083F">
        <w:tab/>
        <w:t>INTEGER (-60..50)</w:t>
      </w:r>
    </w:p>
    <w:p w14:paraId="064A31A5" w14:textId="77777777" w:rsidR="002C5889" w:rsidRPr="00FF083F" w:rsidRDefault="002C5889" w:rsidP="002C5889">
      <w:pPr>
        <w:pStyle w:val="PL"/>
      </w:pPr>
      <w:r w:rsidRPr="00FF083F">
        <w:t>}</w:t>
      </w:r>
    </w:p>
    <w:p w14:paraId="675F437B" w14:textId="77777777" w:rsidR="002C5889" w:rsidRPr="00FF083F" w:rsidRDefault="002C5889" w:rsidP="002C5889">
      <w:pPr>
        <w:pStyle w:val="PL"/>
      </w:pPr>
    </w:p>
    <w:p w14:paraId="4CACBCE5" w14:textId="77777777" w:rsidR="002C5889" w:rsidRPr="00FF083F" w:rsidRDefault="002C5889" w:rsidP="002C5889">
      <w:pPr>
        <w:pStyle w:val="PL"/>
      </w:pPr>
      <w:r w:rsidRPr="00FF083F">
        <w:t>NPDSCH-ConfigDedicated-NB-r16 ::=</w:t>
      </w:r>
      <w:r w:rsidRPr="00FF083F">
        <w:tab/>
        <w:t>SEQUENCE {</w:t>
      </w:r>
    </w:p>
    <w:p w14:paraId="19D776A9" w14:textId="77777777" w:rsidR="002C5889" w:rsidRPr="00FF083F" w:rsidRDefault="002C5889" w:rsidP="002C5889">
      <w:pPr>
        <w:pStyle w:val="PL"/>
      </w:pPr>
      <w:r w:rsidRPr="00FF083F">
        <w:tab/>
        <w:t>npdsch-MultiTB-Config-r16</w:t>
      </w:r>
      <w:r w:rsidRPr="00FF083F">
        <w:tab/>
      </w:r>
      <w:r w:rsidRPr="00FF083F">
        <w:tab/>
      </w:r>
      <w:r w:rsidRPr="00FF083F">
        <w:tab/>
        <w:t>NPDSCH-MultiTB-Config-NB-r16</w:t>
      </w:r>
      <w:r w:rsidRPr="00FF083F">
        <w:tab/>
        <w:t xml:space="preserve"> OPTIONAL</w:t>
      </w:r>
      <w:r w:rsidRPr="00FF083F">
        <w:tab/>
        <w:t>-- Cond twoHARQ</w:t>
      </w:r>
    </w:p>
    <w:p w14:paraId="79EFE039" w14:textId="376912F2" w:rsidR="002C5889" w:rsidRDefault="002C5889" w:rsidP="002C5889">
      <w:pPr>
        <w:pStyle w:val="PL"/>
        <w:rPr>
          <w:ins w:id="138" w:author="Li Ping Zhang" w:date="2020-12-07T15:48:00Z"/>
        </w:rPr>
      </w:pPr>
      <w:r w:rsidRPr="00FF083F">
        <w:t>}</w:t>
      </w:r>
    </w:p>
    <w:p w14:paraId="55089386" w14:textId="45104BB4" w:rsidR="008372BE" w:rsidRDefault="008372BE" w:rsidP="002C5889">
      <w:pPr>
        <w:pStyle w:val="PL"/>
        <w:rPr>
          <w:ins w:id="139" w:author="Li Ping Zhang" w:date="2020-12-07T15:48:00Z"/>
        </w:rPr>
      </w:pPr>
    </w:p>
    <w:p w14:paraId="17FDB3A0" w14:textId="1E621E01" w:rsidR="008372BE" w:rsidRPr="00FF083F" w:rsidRDefault="008372BE" w:rsidP="008372BE">
      <w:pPr>
        <w:pStyle w:val="PL"/>
        <w:rPr>
          <w:ins w:id="140" w:author="Li Ping Zhang" w:date="2020-12-07T15:48:00Z"/>
        </w:rPr>
      </w:pPr>
      <w:ins w:id="141" w:author="Li Ping Zhang" w:date="2020-12-07T15:48:00Z">
        <w:r w:rsidRPr="00FF083F">
          <w:t>NPDSCH-ConfigDedicated-NB-r1</w:t>
        </w:r>
        <w:r>
          <w:t>7</w:t>
        </w:r>
        <w:r w:rsidRPr="00FF083F">
          <w:t xml:space="preserve"> ::=</w:t>
        </w:r>
        <w:r w:rsidRPr="00FF083F">
          <w:tab/>
          <w:t>SEQUENCE {</w:t>
        </w:r>
      </w:ins>
    </w:p>
    <w:p w14:paraId="7AE0C4A2" w14:textId="289CB525" w:rsidR="008372BE" w:rsidRPr="00FF083F" w:rsidRDefault="008372BE" w:rsidP="008372BE">
      <w:pPr>
        <w:pStyle w:val="PL"/>
        <w:rPr>
          <w:ins w:id="142" w:author="Li Ping Zhang" w:date="2020-12-07T15:48:00Z"/>
        </w:rPr>
      </w:pPr>
      <w:ins w:id="143" w:author="Li Ping Zhang" w:date="2020-12-07T15:48:00Z">
        <w:r w:rsidRPr="00FF083F">
          <w:tab/>
          <w:t>npdsch-</w:t>
        </w:r>
      </w:ins>
      <w:ins w:id="144" w:author="Li Ping Zhang" w:date="2020-12-07T15:53:00Z">
        <w:r>
          <w:t>16QAM-Config-r17</w:t>
        </w:r>
      </w:ins>
      <w:ins w:id="145" w:author="Li Ping Zhang" w:date="2020-12-07T15:48:00Z">
        <w:r w:rsidRPr="00FF083F">
          <w:tab/>
        </w:r>
        <w:r w:rsidRPr="00FF083F">
          <w:tab/>
        </w:r>
        <w:r w:rsidRPr="00FF083F">
          <w:tab/>
        </w:r>
      </w:ins>
      <w:ins w:id="146" w:author="Li Ping Zhang" w:date="2020-12-07T15:54:00Z">
        <w:r w:rsidRPr="00FF083F">
          <w:t>ENUMERATED {true}</w:t>
        </w:r>
      </w:ins>
      <w:ins w:id="147" w:author="Li Ping Zhang" w:date="2020-12-07T15:48:00Z">
        <w:r w:rsidRPr="00FF083F">
          <w:tab/>
          <w:t xml:space="preserve"> OPTIONAL</w:t>
        </w:r>
      </w:ins>
      <w:ins w:id="148" w:author="Li Ping Zhang" w:date="2020-12-07T16:03:00Z">
        <w:r w:rsidR="004E3EE1">
          <w:tab/>
        </w:r>
        <w:r w:rsidR="004E3EE1" w:rsidRPr="00FF083F">
          <w:t>-- Need O</w:t>
        </w:r>
        <w:r w:rsidR="004E3EE1">
          <w:t>R</w:t>
        </w:r>
      </w:ins>
    </w:p>
    <w:p w14:paraId="1BE46DF2" w14:textId="77777777" w:rsidR="008372BE" w:rsidRPr="00FF083F" w:rsidRDefault="008372BE" w:rsidP="008372BE">
      <w:pPr>
        <w:pStyle w:val="PL"/>
        <w:rPr>
          <w:ins w:id="149" w:author="Li Ping Zhang" w:date="2020-12-07T15:48:00Z"/>
        </w:rPr>
      </w:pPr>
      <w:ins w:id="150" w:author="Li Ping Zhang" w:date="2020-12-07T15:48:00Z">
        <w:r w:rsidRPr="00FF083F">
          <w:t>}</w:t>
        </w:r>
      </w:ins>
    </w:p>
    <w:p w14:paraId="1D3511EF" w14:textId="77777777" w:rsidR="008372BE" w:rsidRPr="00FF083F" w:rsidRDefault="008372BE" w:rsidP="002C5889">
      <w:pPr>
        <w:pStyle w:val="PL"/>
      </w:pPr>
    </w:p>
    <w:p w14:paraId="0279D8B5" w14:textId="77777777" w:rsidR="002C5889" w:rsidRPr="00FF083F" w:rsidRDefault="002C5889" w:rsidP="002C5889">
      <w:pPr>
        <w:pStyle w:val="PL"/>
      </w:pPr>
    </w:p>
    <w:p w14:paraId="177B3DBF" w14:textId="77777777" w:rsidR="002C5889" w:rsidRPr="00FF083F" w:rsidRDefault="002C5889" w:rsidP="002C5889">
      <w:pPr>
        <w:pStyle w:val="PL"/>
      </w:pPr>
      <w:r w:rsidRPr="00FF083F">
        <w:t>NPDSCH-MultiTB-Config-NB-r16 ::=</w:t>
      </w:r>
      <w:r w:rsidRPr="00FF083F">
        <w:tab/>
        <w:t>SEQUENCE {</w:t>
      </w:r>
    </w:p>
    <w:p w14:paraId="6DFC7F62" w14:textId="77777777" w:rsidR="002C5889" w:rsidRPr="00FF083F" w:rsidRDefault="002C5889" w:rsidP="002C5889">
      <w:pPr>
        <w:pStyle w:val="PL"/>
      </w:pPr>
      <w:r w:rsidRPr="00FF083F">
        <w:tab/>
        <w:t>multiTB-Config-r16</w:t>
      </w:r>
      <w:r w:rsidRPr="00FF083F">
        <w:tab/>
      </w:r>
      <w:r w:rsidRPr="00FF083F">
        <w:tab/>
      </w:r>
      <w:r w:rsidRPr="00FF083F">
        <w:tab/>
      </w:r>
      <w:r w:rsidRPr="00FF083F">
        <w:tab/>
      </w:r>
      <w:r w:rsidRPr="00FF083F">
        <w:tab/>
        <w:t>ENUMERATED {interleaved, nonInterleaved},</w:t>
      </w:r>
    </w:p>
    <w:p w14:paraId="0AAFCFE3" w14:textId="77777777" w:rsidR="002C5889" w:rsidRPr="00FF083F" w:rsidRDefault="002C5889" w:rsidP="002C5889">
      <w:pPr>
        <w:pStyle w:val="PL"/>
        <w:shd w:val="pct10" w:color="auto" w:fill="auto"/>
      </w:pPr>
      <w:r w:rsidRPr="00FF083F">
        <w:tab/>
        <w:t>harq-AckBundling-r16</w:t>
      </w:r>
      <w:r w:rsidRPr="00FF083F">
        <w:tab/>
      </w:r>
      <w:r w:rsidRPr="00FF083F">
        <w:tab/>
      </w:r>
      <w:r w:rsidRPr="00FF083F">
        <w:tab/>
      </w:r>
      <w:r w:rsidRPr="00FF083F">
        <w:tab/>
        <w:t>ENUMERATED {true}</w:t>
      </w:r>
      <w:r w:rsidRPr="00FF083F">
        <w:tab/>
      </w:r>
      <w:r w:rsidRPr="00FF083F">
        <w:tab/>
        <w:t>OPTIONAL</w:t>
      </w:r>
      <w:r w:rsidRPr="00FF083F">
        <w:tab/>
        <w:t>-- Cond interleaved</w:t>
      </w:r>
    </w:p>
    <w:p w14:paraId="15C6DF8E" w14:textId="77777777" w:rsidR="002C5889" w:rsidRPr="00FF083F" w:rsidRDefault="002C5889" w:rsidP="002C5889">
      <w:pPr>
        <w:pStyle w:val="PL"/>
      </w:pPr>
      <w:r w:rsidRPr="00FF083F">
        <w:t>}</w:t>
      </w:r>
    </w:p>
    <w:p w14:paraId="097B04E2" w14:textId="77777777" w:rsidR="002C5889" w:rsidRPr="00FF083F" w:rsidRDefault="002C5889" w:rsidP="002C5889">
      <w:pPr>
        <w:pStyle w:val="PL"/>
      </w:pPr>
    </w:p>
    <w:p w14:paraId="4F7711B7" w14:textId="77777777" w:rsidR="002C5889" w:rsidRPr="00FF083F" w:rsidRDefault="002C5889" w:rsidP="002C5889">
      <w:pPr>
        <w:pStyle w:val="PL"/>
      </w:pPr>
      <w:r w:rsidRPr="00FF083F">
        <w:t>-- ASN1STOP</w:t>
      </w:r>
    </w:p>
    <w:p w14:paraId="25EF7B7D" w14:textId="77777777" w:rsidR="002C5889" w:rsidRPr="00FF083F" w:rsidRDefault="002C5889" w:rsidP="002C5889">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C5889" w:rsidRPr="00FF083F" w14:paraId="7F22B856" w14:textId="77777777" w:rsidTr="00011061">
        <w:trPr>
          <w:cantSplit/>
          <w:tblHeader/>
        </w:trPr>
        <w:tc>
          <w:tcPr>
            <w:tcW w:w="9639" w:type="dxa"/>
          </w:tcPr>
          <w:p w14:paraId="6F61345D" w14:textId="77777777" w:rsidR="002C5889" w:rsidRPr="00FF083F" w:rsidRDefault="002C5889" w:rsidP="00011061">
            <w:pPr>
              <w:pStyle w:val="TAH"/>
              <w:rPr>
                <w:lang w:eastAsia="en-GB"/>
              </w:rPr>
            </w:pPr>
            <w:r w:rsidRPr="00FF083F">
              <w:rPr>
                <w:i/>
                <w:noProof/>
                <w:lang w:eastAsia="en-GB"/>
              </w:rPr>
              <w:t xml:space="preserve">NPDSCH-Config-NB </w:t>
            </w:r>
            <w:r w:rsidRPr="00FF083F">
              <w:rPr>
                <w:iCs/>
                <w:noProof/>
                <w:lang w:eastAsia="en-GB"/>
              </w:rPr>
              <w:t>field descriptions</w:t>
            </w:r>
          </w:p>
        </w:tc>
      </w:tr>
      <w:tr w:rsidR="002C5889" w:rsidRPr="00FF083F" w14:paraId="38902073" w14:textId="77777777" w:rsidTr="00011061">
        <w:trPr>
          <w:cantSplit/>
          <w:tblHeader/>
        </w:trPr>
        <w:tc>
          <w:tcPr>
            <w:tcW w:w="9639" w:type="dxa"/>
          </w:tcPr>
          <w:p w14:paraId="7206B273" w14:textId="77777777" w:rsidR="002C5889" w:rsidRPr="00FF083F" w:rsidRDefault="002C5889" w:rsidP="00011061">
            <w:pPr>
              <w:pStyle w:val="TAL"/>
              <w:rPr>
                <w:b/>
                <w:bCs/>
                <w:i/>
                <w:noProof/>
                <w:lang w:eastAsia="en-GB"/>
              </w:rPr>
            </w:pPr>
            <w:r w:rsidRPr="00FF083F">
              <w:rPr>
                <w:b/>
                <w:i/>
              </w:rPr>
              <w:t>multiTB-Config</w:t>
            </w:r>
          </w:p>
          <w:p w14:paraId="05F8E5AF" w14:textId="77777777" w:rsidR="002C5889" w:rsidRPr="00FF083F" w:rsidRDefault="002C5889" w:rsidP="00011061">
            <w:pPr>
              <w:pStyle w:val="TAL"/>
              <w:rPr>
                <w:noProof/>
                <w:lang w:eastAsia="en-GB"/>
              </w:rPr>
            </w:pPr>
            <w:r w:rsidRPr="00FF083F">
              <w:rPr>
                <w:bCs/>
                <w:noProof/>
                <w:lang w:eastAsia="en-GB"/>
              </w:rPr>
              <w:t xml:space="preserve">For FDD: Activation of multiple TBs scheduling in DL, see TS 36.213 [23]. Value </w:t>
            </w:r>
            <w:r w:rsidRPr="00FF083F">
              <w:rPr>
                <w:bCs/>
                <w:i/>
                <w:noProof/>
                <w:lang w:eastAsia="en-GB"/>
              </w:rPr>
              <w:t>interleaved</w:t>
            </w:r>
            <w:r w:rsidRPr="00FF083F">
              <w:rPr>
                <w:bCs/>
                <w:noProof/>
                <w:lang w:eastAsia="en-GB"/>
              </w:rPr>
              <w:t xml:space="preserve"> indicates that multiple TBs scheduling with interleaved transmission is enabled, value </w:t>
            </w:r>
            <w:r w:rsidRPr="00FF083F">
              <w:rPr>
                <w:bCs/>
                <w:i/>
                <w:noProof/>
                <w:lang w:eastAsia="en-GB"/>
              </w:rPr>
              <w:t>nonInterleaved</w:t>
            </w:r>
            <w:r w:rsidRPr="00FF083F">
              <w:rPr>
                <w:bCs/>
                <w:noProof/>
                <w:lang w:eastAsia="en-GB"/>
              </w:rPr>
              <w:t xml:space="preserve"> indicates that multiple TBs scheduling without interleaved transmission is enabled.</w:t>
            </w:r>
          </w:p>
        </w:tc>
      </w:tr>
      <w:tr w:rsidR="002C5889" w:rsidRPr="00FF083F" w14:paraId="52B90057" w14:textId="77777777" w:rsidTr="00011061">
        <w:trPr>
          <w:cantSplit/>
          <w:tblHeader/>
        </w:trPr>
        <w:tc>
          <w:tcPr>
            <w:tcW w:w="9639" w:type="dxa"/>
          </w:tcPr>
          <w:p w14:paraId="0C39A642" w14:textId="77777777" w:rsidR="002C5889" w:rsidRPr="00FF083F" w:rsidRDefault="002C5889" w:rsidP="00011061">
            <w:pPr>
              <w:pStyle w:val="TAL"/>
              <w:rPr>
                <w:b/>
                <w:bCs/>
                <w:i/>
                <w:iCs/>
                <w:noProof/>
              </w:rPr>
            </w:pPr>
            <w:r w:rsidRPr="00FF083F">
              <w:rPr>
                <w:b/>
                <w:bCs/>
                <w:i/>
                <w:iCs/>
                <w:noProof/>
              </w:rPr>
              <w:t>harq-AckBundling</w:t>
            </w:r>
          </w:p>
          <w:p w14:paraId="1AABFA96" w14:textId="77777777" w:rsidR="002C5889" w:rsidRPr="00FF083F" w:rsidRDefault="002C5889" w:rsidP="00011061">
            <w:pPr>
              <w:pStyle w:val="TAL"/>
              <w:rPr>
                <w:noProof/>
                <w:lang w:eastAsia="en-GB"/>
              </w:rPr>
            </w:pPr>
            <w:r w:rsidRPr="00FF083F">
              <w:rPr>
                <w:bCs/>
                <w:noProof/>
                <w:lang w:eastAsia="en-GB"/>
              </w:rPr>
              <w:t>For FDD: Activation of HARQ ACK bundling for DL multiple TBs scheduling with interleaved transmission, see TS 36.213 [23].</w:t>
            </w:r>
          </w:p>
        </w:tc>
      </w:tr>
      <w:tr w:rsidR="001A6E74" w:rsidRPr="00FF083F" w14:paraId="16E5213A" w14:textId="77777777" w:rsidTr="00011061">
        <w:trPr>
          <w:cantSplit/>
          <w:ins w:id="151" w:author="Li Ping Zhang" w:date="2020-12-07T15:54:00Z"/>
        </w:trPr>
        <w:tc>
          <w:tcPr>
            <w:tcW w:w="9639" w:type="dxa"/>
          </w:tcPr>
          <w:p w14:paraId="42998DB2" w14:textId="2128D56C" w:rsidR="001A6E74" w:rsidRPr="00FF083F" w:rsidRDefault="001A6E74" w:rsidP="001A6E74">
            <w:pPr>
              <w:pStyle w:val="TAL"/>
              <w:rPr>
                <w:ins w:id="152" w:author="Li Ping Zhang" w:date="2020-12-07T15:54:00Z"/>
                <w:b/>
                <w:bCs/>
                <w:i/>
                <w:iCs/>
                <w:kern w:val="2"/>
              </w:rPr>
            </w:pPr>
            <w:ins w:id="153" w:author="Li Ping Zhang" w:date="2020-12-07T15:57:00Z">
              <w:r>
                <w:rPr>
                  <w:b/>
                  <w:bCs/>
                  <w:i/>
                  <w:iCs/>
                  <w:kern w:val="2"/>
                </w:rPr>
                <w:t>n</w:t>
              </w:r>
            </w:ins>
            <w:ins w:id="154" w:author="Li Ping Zhang" w:date="2020-12-07T15:55:00Z">
              <w:r>
                <w:rPr>
                  <w:b/>
                  <w:bCs/>
                  <w:i/>
                  <w:iCs/>
                  <w:kern w:val="2"/>
                </w:rPr>
                <w:t>pdsch-16QAM-Config</w:t>
              </w:r>
            </w:ins>
          </w:p>
          <w:p w14:paraId="43E3D813" w14:textId="59EFE309" w:rsidR="001A6E74" w:rsidRPr="00FF083F" w:rsidRDefault="001A6E74" w:rsidP="001A6E74">
            <w:pPr>
              <w:pStyle w:val="TAL"/>
              <w:rPr>
                <w:ins w:id="155" w:author="Li Ping Zhang" w:date="2020-12-07T15:54:00Z"/>
                <w:b/>
                <w:bCs/>
                <w:i/>
                <w:iCs/>
                <w:kern w:val="2"/>
              </w:rPr>
            </w:pPr>
            <w:ins w:id="156" w:author="Li Ping Zhang" w:date="2020-12-07T15:57:00Z">
              <w:r>
                <w:t>Activation of 16 QAM for unicast NPDSCH</w:t>
              </w:r>
            </w:ins>
            <w:ins w:id="157" w:author="Li Ping Zhang" w:date="2020-12-07T15:54:00Z">
              <w:r w:rsidRPr="00FF083F">
                <w:t>.</w:t>
              </w:r>
            </w:ins>
          </w:p>
        </w:tc>
      </w:tr>
      <w:tr w:rsidR="002C5889" w:rsidRPr="00FF083F" w14:paraId="25A98C76" w14:textId="77777777" w:rsidTr="00011061">
        <w:trPr>
          <w:cantSplit/>
        </w:trPr>
        <w:tc>
          <w:tcPr>
            <w:tcW w:w="9639" w:type="dxa"/>
          </w:tcPr>
          <w:p w14:paraId="1E4EFE1F" w14:textId="77777777" w:rsidR="002C5889" w:rsidRPr="00FF083F" w:rsidRDefault="002C5889" w:rsidP="00011061">
            <w:pPr>
              <w:pStyle w:val="TAL"/>
              <w:rPr>
                <w:b/>
                <w:bCs/>
                <w:i/>
                <w:iCs/>
                <w:kern w:val="2"/>
              </w:rPr>
            </w:pPr>
            <w:r w:rsidRPr="00FF083F">
              <w:rPr>
                <w:b/>
                <w:bCs/>
                <w:i/>
                <w:iCs/>
                <w:kern w:val="2"/>
              </w:rPr>
              <w:t>nrs-Power</w:t>
            </w:r>
          </w:p>
          <w:p w14:paraId="5777B00B" w14:textId="77777777" w:rsidR="002C5889" w:rsidRPr="00FF083F" w:rsidRDefault="002C5889" w:rsidP="00011061">
            <w:pPr>
              <w:pStyle w:val="TAL"/>
              <w:rPr>
                <w:b/>
                <w:bCs/>
                <w:i/>
                <w:iCs/>
                <w:kern w:val="2"/>
              </w:rPr>
            </w:pPr>
            <w:r w:rsidRPr="00FF083F">
              <w:t>Provides the downlink narrowband reference-signal EPRE, see TS 36.213 [23], clause 16.2. The actual value in dBm.</w:t>
            </w:r>
          </w:p>
        </w:tc>
      </w:tr>
    </w:tbl>
    <w:p w14:paraId="747E4502" w14:textId="77777777" w:rsidR="002C5889" w:rsidRPr="00FF083F" w:rsidRDefault="002C5889" w:rsidP="002C588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2C5889" w:rsidRPr="00FF083F" w14:paraId="656BF53C" w14:textId="77777777" w:rsidTr="00011061">
        <w:trPr>
          <w:cantSplit/>
          <w:tblHeader/>
        </w:trPr>
        <w:tc>
          <w:tcPr>
            <w:tcW w:w="2268" w:type="dxa"/>
          </w:tcPr>
          <w:p w14:paraId="2B2A5C22" w14:textId="77777777" w:rsidR="002C5889" w:rsidRPr="00FF083F" w:rsidRDefault="002C5889" w:rsidP="00011061">
            <w:pPr>
              <w:pStyle w:val="TAH"/>
            </w:pPr>
            <w:r w:rsidRPr="00FF083F">
              <w:t>Conditional presence</w:t>
            </w:r>
          </w:p>
        </w:tc>
        <w:tc>
          <w:tcPr>
            <w:tcW w:w="7371" w:type="dxa"/>
          </w:tcPr>
          <w:p w14:paraId="131D4851" w14:textId="77777777" w:rsidR="002C5889" w:rsidRPr="00FF083F" w:rsidRDefault="002C5889" w:rsidP="00011061">
            <w:pPr>
              <w:pStyle w:val="TAH"/>
            </w:pPr>
            <w:r w:rsidRPr="00FF083F">
              <w:t>Explanation</w:t>
            </w:r>
          </w:p>
        </w:tc>
      </w:tr>
      <w:tr w:rsidR="002C5889" w:rsidRPr="00FF083F" w14:paraId="735E43F4" w14:textId="77777777" w:rsidTr="00011061">
        <w:trPr>
          <w:cantSplit/>
        </w:trPr>
        <w:tc>
          <w:tcPr>
            <w:tcW w:w="2268" w:type="dxa"/>
          </w:tcPr>
          <w:p w14:paraId="79ABE645" w14:textId="77777777" w:rsidR="002C5889" w:rsidRPr="00FF083F" w:rsidRDefault="002C5889" w:rsidP="00011061">
            <w:pPr>
              <w:pStyle w:val="TAL"/>
              <w:rPr>
                <w:i/>
                <w:iCs/>
                <w:noProof/>
              </w:rPr>
            </w:pPr>
            <w:r w:rsidRPr="00FF083F">
              <w:rPr>
                <w:i/>
                <w:iCs/>
                <w:noProof/>
              </w:rPr>
              <w:t>interleaved</w:t>
            </w:r>
          </w:p>
        </w:tc>
        <w:tc>
          <w:tcPr>
            <w:tcW w:w="7371" w:type="dxa"/>
          </w:tcPr>
          <w:p w14:paraId="52ADDF59" w14:textId="77777777" w:rsidR="002C5889" w:rsidRPr="00FF083F" w:rsidRDefault="002C5889" w:rsidP="00011061">
            <w:pPr>
              <w:pStyle w:val="TAL"/>
            </w:pPr>
            <w:r w:rsidRPr="00FF083F">
              <w:t xml:space="preserve">The field is optionally present, Need OR, if </w:t>
            </w:r>
            <w:r w:rsidRPr="00FF083F">
              <w:rPr>
                <w:i/>
              </w:rPr>
              <w:t>m</w:t>
            </w:r>
            <w:r w:rsidRPr="00FF083F">
              <w:rPr>
                <w:i/>
                <w:iCs/>
              </w:rPr>
              <w:t>ultiTB-Config</w:t>
            </w:r>
            <w:r w:rsidRPr="00FF083F">
              <w:t xml:space="preserve"> is set to </w:t>
            </w:r>
            <w:r w:rsidRPr="00FF083F">
              <w:rPr>
                <w:i/>
                <w:iCs/>
              </w:rPr>
              <w:t>interleaved</w:t>
            </w:r>
            <w:r w:rsidRPr="00FF083F">
              <w:t>; otherwise the field is not present and the UE shall delete any existing value for this field.</w:t>
            </w:r>
          </w:p>
        </w:tc>
      </w:tr>
      <w:tr w:rsidR="002C5889" w:rsidRPr="00FF083F" w14:paraId="4F0E889F" w14:textId="77777777" w:rsidTr="00011061">
        <w:trPr>
          <w:cantSplit/>
        </w:trPr>
        <w:tc>
          <w:tcPr>
            <w:tcW w:w="2268" w:type="dxa"/>
            <w:tcBorders>
              <w:top w:val="single" w:sz="4" w:space="0" w:color="808080"/>
              <w:left w:val="single" w:sz="4" w:space="0" w:color="808080"/>
              <w:bottom w:val="single" w:sz="4" w:space="0" w:color="808080"/>
              <w:right w:val="single" w:sz="4" w:space="0" w:color="808080"/>
            </w:tcBorders>
          </w:tcPr>
          <w:p w14:paraId="0261D3B1" w14:textId="77777777" w:rsidR="002C5889" w:rsidRPr="00FF083F" w:rsidRDefault="002C5889" w:rsidP="00011061">
            <w:pPr>
              <w:pStyle w:val="TAL"/>
              <w:rPr>
                <w:i/>
                <w:iCs/>
                <w:noProof/>
              </w:rPr>
            </w:pPr>
            <w:r w:rsidRPr="00FF083F">
              <w:rPr>
                <w:i/>
                <w:iCs/>
                <w:noProof/>
              </w:rPr>
              <w:t>twoHARQ</w:t>
            </w:r>
          </w:p>
        </w:tc>
        <w:tc>
          <w:tcPr>
            <w:tcW w:w="7371" w:type="dxa"/>
            <w:tcBorders>
              <w:top w:val="single" w:sz="4" w:space="0" w:color="808080"/>
              <w:left w:val="single" w:sz="4" w:space="0" w:color="808080"/>
              <w:bottom w:val="single" w:sz="4" w:space="0" w:color="808080"/>
              <w:right w:val="single" w:sz="4" w:space="0" w:color="808080"/>
            </w:tcBorders>
          </w:tcPr>
          <w:p w14:paraId="7E02DE13" w14:textId="77777777" w:rsidR="002C5889" w:rsidRPr="00FF083F" w:rsidRDefault="002C5889" w:rsidP="00011061">
            <w:pPr>
              <w:pStyle w:val="TAL"/>
            </w:pPr>
            <w:r w:rsidRPr="00FF083F">
              <w:t xml:space="preserve">The field is optionally present, Need OR, if </w:t>
            </w:r>
            <w:r w:rsidRPr="00FF083F">
              <w:rPr>
                <w:i/>
              </w:rPr>
              <w:t>twoHARQ-ProcessesConfig</w:t>
            </w:r>
            <w:r w:rsidRPr="00FF083F">
              <w:t xml:space="preserve"> is configured; otherwise the field is not present and the UE shall delete any existing value for this field.</w:t>
            </w:r>
          </w:p>
        </w:tc>
      </w:tr>
    </w:tbl>
    <w:p w14:paraId="34DA9A12" w14:textId="3AED4DA4" w:rsidR="002F6BDE" w:rsidRDefault="002F6BDE" w:rsidP="002C5889">
      <w:pPr>
        <w:rPr>
          <w:color w:val="FF0000"/>
        </w:rPr>
      </w:pPr>
      <w:r w:rsidRPr="0073403F">
        <w:rPr>
          <w:rFonts w:hint="eastAsia"/>
          <w:color w:val="FF0000"/>
        </w:rPr>
        <w:t>&lt;Omitted&gt;</w:t>
      </w:r>
    </w:p>
    <w:p w14:paraId="6BF53274" w14:textId="77777777" w:rsidR="00CB52BE" w:rsidRPr="00FF083F" w:rsidRDefault="00CB52BE" w:rsidP="00CB52BE">
      <w:pPr>
        <w:pStyle w:val="Heading4"/>
      </w:pPr>
      <w:bookmarkStart w:id="158" w:name="_Toc20487617"/>
      <w:bookmarkStart w:id="159" w:name="_Toc29342919"/>
      <w:bookmarkStart w:id="160" w:name="_Toc29344058"/>
      <w:bookmarkStart w:id="161" w:name="_Toc36567324"/>
      <w:bookmarkStart w:id="162" w:name="_Toc36810778"/>
      <w:bookmarkStart w:id="163" w:name="_Toc36847142"/>
      <w:bookmarkStart w:id="164" w:name="_Toc36939795"/>
      <w:bookmarkStart w:id="165" w:name="_Toc37082775"/>
      <w:bookmarkStart w:id="166" w:name="_Toc46481415"/>
      <w:bookmarkStart w:id="167" w:name="_Toc46482649"/>
      <w:bookmarkStart w:id="168" w:name="_Toc46483883"/>
      <w:r w:rsidRPr="00FF083F">
        <w:t>–</w:t>
      </w:r>
      <w:r w:rsidRPr="00FF083F">
        <w:tab/>
      </w:r>
      <w:r w:rsidRPr="00FF083F">
        <w:rPr>
          <w:i/>
        </w:rPr>
        <w:t>N</w:t>
      </w:r>
      <w:r w:rsidRPr="00FF083F">
        <w:rPr>
          <w:i/>
          <w:noProof/>
        </w:rPr>
        <w:t>PUSCH-Config-NB</w:t>
      </w:r>
      <w:bookmarkEnd w:id="158"/>
      <w:bookmarkEnd w:id="159"/>
      <w:bookmarkEnd w:id="160"/>
      <w:bookmarkEnd w:id="161"/>
      <w:bookmarkEnd w:id="162"/>
      <w:bookmarkEnd w:id="163"/>
      <w:bookmarkEnd w:id="164"/>
      <w:bookmarkEnd w:id="165"/>
      <w:bookmarkEnd w:id="166"/>
      <w:bookmarkEnd w:id="167"/>
      <w:bookmarkEnd w:id="168"/>
    </w:p>
    <w:p w14:paraId="389D76B0" w14:textId="77777777" w:rsidR="00CB52BE" w:rsidRPr="00FF083F" w:rsidRDefault="00CB52BE" w:rsidP="00CB52BE">
      <w:r w:rsidRPr="00FF083F">
        <w:t xml:space="preserve">The IE </w:t>
      </w:r>
      <w:r w:rsidRPr="00FF083F">
        <w:rPr>
          <w:i/>
        </w:rPr>
        <w:t>N</w:t>
      </w:r>
      <w:r w:rsidRPr="00FF083F">
        <w:rPr>
          <w:i/>
          <w:noProof/>
        </w:rPr>
        <w:t>PUSCH-</w:t>
      </w:r>
      <w:proofErr w:type="spellStart"/>
      <w:r w:rsidRPr="00FF083F">
        <w:rPr>
          <w:i/>
          <w:noProof/>
        </w:rPr>
        <w:t>ConfigCommon</w:t>
      </w:r>
      <w:proofErr w:type="spellEnd"/>
      <w:r w:rsidRPr="00FF083F">
        <w:rPr>
          <w:i/>
          <w:noProof/>
        </w:rPr>
        <w:t>-NB</w:t>
      </w:r>
      <w:r w:rsidRPr="00FF083F">
        <w:t xml:space="preserve"> is used to specify the common NPUSCH configuration. The IE </w:t>
      </w:r>
      <w:r w:rsidRPr="00FF083F">
        <w:rPr>
          <w:i/>
        </w:rPr>
        <w:t>N</w:t>
      </w:r>
      <w:r w:rsidRPr="00FF083F">
        <w:rPr>
          <w:i/>
          <w:noProof/>
        </w:rPr>
        <w:t>PUSCH-</w:t>
      </w:r>
      <w:proofErr w:type="spellStart"/>
      <w:r w:rsidRPr="00FF083F">
        <w:rPr>
          <w:i/>
          <w:noProof/>
        </w:rPr>
        <w:t>ConfigDedicated</w:t>
      </w:r>
      <w:proofErr w:type="spellEnd"/>
      <w:r w:rsidRPr="00FF083F">
        <w:rPr>
          <w:i/>
          <w:noProof/>
        </w:rPr>
        <w:t>-NB</w:t>
      </w:r>
      <w:r w:rsidRPr="00FF083F">
        <w:t xml:space="preserve"> is used to specify the UE specific NPUSCH configuration.</w:t>
      </w:r>
    </w:p>
    <w:p w14:paraId="0BDF232B" w14:textId="77777777" w:rsidR="00CB52BE" w:rsidRPr="00FF083F" w:rsidRDefault="00CB52BE" w:rsidP="00CB52BE">
      <w:pPr>
        <w:pStyle w:val="TH"/>
        <w:rPr>
          <w:bCs/>
          <w:i/>
          <w:iCs/>
          <w:noProof/>
        </w:rPr>
      </w:pPr>
      <w:r w:rsidRPr="00FF083F">
        <w:rPr>
          <w:bCs/>
          <w:i/>
          <w:iCs/>
          <w:noProof/>
        </w:rPr>
        <w:t xml:space="preserve">NPUSCH-Config-NB </w:t>
      </w:r>
      <w:r w:rsidRPr="00FF083F">
        <w:rPr>
          <w:bCs/>
          <w:iCs/>
          <w:noProof/>
        </w:rPr>
        <w:t>information element</w:t>
      </w:r>
    </w:p>
    <w:p w14:paraId="0A54EB50" w14:textId="77777777" w:rsidR="00CB52BE" w:rsidRPr="00FF083F" w:rsidRDefault="00CB52BE" w:rsidP="00CB52BE">
      <w:pPr>
        <w:pStyle w:val="PL"/>
      </w:pPr>
      <w:r w:rsidRPr="00FF083F">
        <w:t>-- ASN1START</w:t>
      </w:r>
    </w:p>
    <w:p w14:paraId="76D4027F" w14:textId="77777777" w:rsidR="00CB52BE" w:rsidRPr="00FF083F" w:rsidRDefault="00CB52BE" w:rsidP="00CB52BE">
      <w:pPr>
        <w:pStyle w:val="PL"/>
      </w:pPr>
    </w:p>
    <w:p w14:paraId="3E70C94F" w14:textId="77777777" w:rsidR="00CB52BE" w:rsidRPr="00FF083F" w:rsidRDefault="00CB52BE" w:rsidP="00CB52BE">
      <w:pPr>
        <w:pStyle w:val="PL"/>
      </w:pPr>
      <w:r w:rsidRPr="00FF083F">
        <w:t>NPUSCH-ConfigCommon-NB-r13 ::=</w:t>
      </w:r>
      <w:r w:rsidRPr="00FF083F">
        <w:tab/>
      </w:r>
      <w:r w:rsidRPr="00FF083F">
        <w:tab/>
        <w:t>SEQUENCE {</w:t>
      </w:r>
    </w:p>
    <w:p w14:paraId="07E7A941" w14:textId="77777777" w:rsidR="00CB52BE" w:rsidRPr="00FF083F" w:rsidRDefault="00CB52BE" w:rsidP="00CB52BE">
      <w:pPr>
        <w:pStyle w:val="PL"/>
      </w:pPr>
      <w:r w:rsidRPr="00FF083F">
        <w:tab/>
        <w:t>ack-NACK-NumRepetitions-Msg4-r13</w:t>
      </w:r>
      <w:r w:rsidRPr="00FF083F">
        <w:tab/>
        <w:t>SEQUENCE (SIZE(1.. maxNPRACH-Resources-NB-r13)) OF</w:t>
      </w:r>
    </w:p>
    <w:p w14:paraId="5D54D603" w14:textId="77777777" w:rsidR="00CB52BE" w:rsidRPr="00FF083F" w:rsidRDefault="00CB52BE" w:rsidP="00CB52BE">
      <w:pPr>
        <w:pStyle w:val="PL"/>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ACK-NACK-NumRepetitions-NB-r13,</w:t>
      </w:r>
    </w:p>
    <w:p w14:paraId="1AA32229" w14:textId="77777777" w:rsidR="00CB52BE" w:rsidRPr="00FF083F" w:rsidRDefault="00CB52BE" w:rsidP="00CB52BE">
      <w:pPr>
        <w:pStyle w:val="PL"/>
      </w:pPr>
      <w:r w:rsidRPr="00FF083F">
        <w:tab/>
        <w:t>srs-SubframeConfig-r13</w:t>
      </w:r>
      <w:r w:rsidRPr="00FF083F">
        <w:tab/>
      </w:r>
      <w:r w:rsidRPr="00FF083F">
        <w:tab/>
      </w:r>
      <w:r w:rsidRPr="00FF083F">
        <w:tab/>
      </w:r>
      <w:r w:rsidRPr="00FF083F">
        <w:tab/>
        <w:t>ENUMERATED {</w:t>
      </w:r>
    </w:p>
    <w:p w14:paraId="7F62360A" w14:textId="77777777" w:rsidR="00CB52BE" w:rsidRPr="00FF083F" w:rsidRDefault="00CB52BE" w:rsidP="00CB52BE">
      <w:pPr>
        <w:pStyle w:val="PL"/>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sc0, sc1, sc2, sc3, sc4, sc5, sc6, sc7,</w:t>
      </w:r>
    </w:p>
    <w:p w14:paraId="75C011D8" w14:textId="77777777" w:rsidR="00CB52BE" w:rsidRPr="00FF083F" w:rsidRDefault="00CB52BE" w:rsidP="00CB52BE">
      <w:pPr>
        <w:pStyle w:val="PL"/>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sc8, sc9, sc10, sc11, sc12, sc13, sc14, sc15</w:t>
      </w:r>
    </w:p>
    <w:p w14:paraId="6479812E" w14:textId="77777777" w:rsidR="00CB52BE" w:rsidRPr="00FF083F" w:rsidRDefault="00CB52BE" w:rsidP="00CB52BE">
      <w:pPr>
        <w:pStyle w:val="PL"/>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w:t>
      </w:r>
      <w:r w:rsidRPr="00FF083F">
        <w:tab/>
      </w:r>
      <w:r w:rsidRPr="00FF083F">
        <w:tab/>
      </w:r>
      <w:r w:rsidRPr="00FF083F">
        <w:tab/>
      </w:r>
      <w:r w:rsidRPr="00FF083F">
        <w:tab/>
      </w:r>
      <w:r w:rsidRPr="00FF083F">
        <w:tab/>
      </w:r>
      <w:r w:rsidRPr="00FF083F">
        <w:tab/>
      </w:r>
      <w:r w:rsidRPr="00FF083F">
        <w:tab/>
        <w:t>OPTIONAL,</w:t>
      </w:r>
      <w:r w:rsidRPr="00FF083F">
        <w:tab/>
        <w:t>-- Need OR</w:t>
      </w:r>
    </w:p>
    <w:p w14:paraId="245DA957" w14:textId="77777777" w:rsidR="00CB52BE" w:rsidRPr="00FF083F" w:rsidRDefault="00CB52BE" w:rsidP="00CB52BE">
      <w:pPr>
        <w:pStyle w:val="PL"/>
      </w:pPr>
      <w:r w:rsidRPr="00FF083F">
        <w:tab/>
        <w:t>dmrs-Config-r13</w:t>
      </w:r>
      <w:r w:rsidRPr="00FF083F">
        <w:tab/>
      </w:r>
      <w:r w:rsidRPr="00FF083F">
        <w:tab/>
      </w:r>
      <w:r w:rsidRPr="00FF083F">
        <w:tab/>
      </w:r>
      <w:r w:rsidRPr="00FF083F">
        <w:tab/>
      </w:r>
      <w:r w:rsidRPr="00FF083F">
        <w:tab/>
      </w:r>
      <w:r w:rsidRPr="00FF083F">
        <w:tab/>
        <w:t>SEQUENCE {</w:t>
      </w:r>
    </w:p>
    <w:p w14:paraId="38362A19" w14:textId="77777777" w:rsidR="00CB52BE" w:rsidRPr="00FF083F" w:rsidRDefault="00CB52BE" w:rsidP="00CB52BE">
      <w:pPr>
        <w:pStyle w:val="PL"/>
      </w:pPr>
      <w:r w:rsidRPr="00FF083F">
        <w:tab/>
      </w:r>
      <w:r w:rsidRPr="00FF083F">
        <w:tab/>
        <w:t>threeTone-BaseSequence-r13</w:t>
      </w:r>
      <w:r w:rsidRPr="00FF083F">
        <w:tab/>
      </w:r>
      <w:r w:rsidRPr="00FF083F">
        <w:tab/>
      </w:r>
      <w:r w:rsidRPr="00FF083F">
        <w:tab/>
        <w:t>INTEGER (0..12)</w:t>
      </w:r>
      <w:r w:rsidRPr="00FF083F">
        <w:tab/>
      </w:r>
      <w:r w:rsidRPr="00FF083F">
        <w:tab/>
      </w:r>
      <w:r w:rsidRPr="00FF083F">
        <w:tab/>
        <w:t>OPTIONAL,</w:t>
      </w:r>
      <w:r w:rsidRPr="00FF083F">
        <w:tab/>
        <w:t>-- Need OP</w:t>
      </w:r>
    </w:p>
    <w:p w14:paraId="10F9E377" w14:textId="77777777" w:rsidR="00CB52BE" w:rsidRPr="00FF083F" w:rsidRDefault="00CB52BE" w:rsidP="00CB52BE">
      <w:pPr>
        <w:pStyle w:val="PL"/>
      </w:pPr>
      <w:r w:rsidRPr="00FF083F">
        <w:tab/>
      </w:r>
      <w:r w:rsidRPr="00FF083F">
        <w:tab/>
        <w:t>threeTone-CyclicShift-r13</w:t>
      </w:r>
      <w:r w:rsidRPr="00FF083F">
        <w:tab/>
      </w:r>
      <w:r w:rsidRPr="00FF083F">
        <w:tab/>
      </w:r>
      <w:r w:rsidRPr="00FF083F">
        <w:tab/>
        <w:t>INTEGER (0..2),</w:t>
      </w:r>
    </w:p>
    <w:p w14:paraId="5D9812A9" w14:textId="77777777" w:rsidR="00CB52BE" w:rsidRPr="00FF083F" w:rsidRDefault="00CB52BE" w:rsidP="00CB52BE">
      <w:pPr>
        <w:pStyle w:val="PL"/>
      </w:pPr>
      <w:r w:rsidRPr="00FF083F">
        <w:tab/>
      </w:r>
      <w:r w:rsidRPr="00FF083F">
        <w:tab/>
        <w:t>sixTone-BaseSequence-r13</w:t>
      </w:r>
      <w:r w:rsidRPr="00FF083F">
        <w:tab/>
      </w:r>
      <w:r w:rsidRPr="00FF083F">
        <w:tab/>
      </w:r>
      <w:r w:rsidRPr="00FF083F">
        <w:tab/>
        <w:t>INTEGER (0..14)</w:t>
      </w:r>
      <w:r w:rsidRPr="00FF083F">
        <w:tab/>
      </w:r>
      <w:r w:rsidRPr="00FF083F">
        <w:tab/>
      </w:r>
      <w:r w:rsidRPr="00FF083F">
        <w:tab/>
        <w:t>OPTIONAL,</w:t>
      </w:r>
      <w:r w:rsidRPr="00FF083F">
        <w:tab/>
        <w:t>-- Need OP</w:t>
      </w:r>
    </w:p>
    <w:p w14:paraId="2E10D3B5" w14:textId="77777777" w:rsidR="00CB52BE" w:rsidRPr="00FF083F" w:rsidRDefault="00CB52BE" w:rsidP="00CB52BE">
      <w:pPr>
        <w:pStyle w:val="PL"/>
      </w:pPr>
      <w:r w:rsidRPr="00FF083F">
        <w:tab/>
      </w:r>
      <w:r w:rsidRPr="00FF083F">
        <w:tab/>
        <w:t>sixTone-CyclicShift-r13</w:t>
      </w:r>
      <w:r w:rsidRPr="00FF083F">
        <w:tab/>
      </w:r>
      <w:r w:rsidRPr="00FF083F">
        <w:tab/>
      </w:r>
      <w:r w:rsidRPr="00FF083F">
        <w:tab/>
      </w:r>
      <w:r w:rsidRPr="00FF083F">
        <w:tab/>
        <w:t>INTEGER (0..3),</w:t>
      </w:r>
    </w:p>
    <w:p w14:paraId="56969953" w14:textId="77777777" w:rsidR="00CB52BE" w:rsidRPr="00FF083F" w:rsidRDefault="00CB52BE" w:rsidP="00CB52BE">
      <w:pPr>
        <w:pStyle w:val="PL"/>
      </w:pPr>
      <w:r w:rsidRPr="00FF083F">
        <w:tab/>
      </w:r>
      <w:r w:rsidRPr="00FF083F">
        <w:tab/>
        <w:t>twelveTone-BaseSequence-r13</w:t>
      </w:r>
      <w:r w:rsidRPr="00FF083F">
        <w:tab/>
      </w:r>
      <w:r w:rsidRPr="00FF083F">
        <w:tab/>
      </w:r>
      <w:r w:rsidRPr="00FF083F">
        <w:tab/>
        <w:t>INTEGER (0..30)</w:t>
      </w:r>
      <w:r w:rsidRPr="00FF083F">
        <w:tab/>
      </w:r>
      <w:r w:rsidRPr="00FF083F">
        <w:tab/>
      </w:r>
      <w:r w:rsidRPr="00FF083F">
        <w:tab/>
        <w:t>OPTIONAL</w:t>
      </w:r>
      <w:r w:rsidRPr="00FF083F">
        <w:tab/>
        <w:t>-- Need OP</w:t>
      </w:r>
    </w:p>
    <w:p w14:paraId="6A84E56F" w14:textId="77777777" w:rsidR="00CB52BE" w:rsidRPr="00FF083F" w:rsidRDefault="00CB52BE" w:rsidP="00CB52BE">
      <w:pPr>
        <w:pStyle w:val="PL"/>
      </w:pPr>
      <w:r w:rsidRPr="00FF083F">
        <w:tab/>
        <w:t>}</w:t>
      </w:r>
      <w:r w:rsidRPr="00FF083F">
        <w:tab/>
      </w:r>
      <w:r w:rsidRPr="00FF083F">
        <w:tab/>
        <w:t>OPTIONAL,</w:t>
      </w:r>
      <w:r w:rsidRPr="00FF083F">
        <w:tab/>
        <w:t>-- Need OR</w:t>
      </w:r>
    </w:p>
    <w:p w14:paraId="0762BCD4" w14:textId="77777777" w:rsidR="00CB52BE" w:rsidRPr="00FF083F" w:rsidRDefault="00CB52BE" w:rsidP="00CB52BE">
      <w:pPr>
        <w:pStyle w:val="PL"/>
      </w:pPr>
      <w:r w:rsidRPr="00FF083F">
        <w:tab/>
        <w:t>ul-ReferenceSignalsNPUSCH-r13</w:t>
      </w:r>
      <w:r w:rsidRPr="00FF083F">
        <w:tab/>
      </w:r>
      <w:r w:rsidRPr="00FF083F">
        <w:tab/>
        <w:t>UL-ReferenceSignalsNPUSCH-NB-r13</w:t>
      </w:r>
    </w:p>
    <w:p w14:paraId="71F2BAE6" w14:textId="77777777" w:rsidR="00CB52BE" w:rsidRPr="00FF083F" w:rsidRDefault="00CB52BE" w:rsidP="00CB52BE">
      <w:pPr>
        <w:pStyle w:val="PL"/>
      </w:pPr>
      <w:r w:rsidRPr="00FF083F">
        <w:t>}</w:t>
      </w:r>
    </w:p>
    <w:p w14:paraId="07F8F801" w14:textId="77777777" w:rsidR="00CB52BE" w:rsidRPr="00FF083F" w:rsidRDefault="00CB52BE" w:rsidP="00CB52BE">
      <w:pPr>
        <w:pStyle w:val="PL"/>
      </w:pPr>
    </w:p>
    <w:p w14:paraId="754EE7F2" w14:textId="77777777" w:rsidR="00CB52BE" w:rsidRPr="00FF083F" w:rsidRDefault="00CB52BE" w:rsidP="00CB52BE">
      <w:pPr>
        <w:pStyle w:val="PL"/>
      </w:pPr>
      <w:r w:rsidRPr="00FF083F">
        <w:t>UL-ReferenceSignalsNPUSCH-NB-r13 ::=</w:t>
      </w:r>
      <w:r w:rsidRPr="00FF083F">
        <w:tab/>
        <w:t>SEQUENCE {</w:t>
      </w:r>
    </w:p>
    <w:p w14:paraId="6F2527D9" w14:textId="77777777" w:rsidR="00CB52BE" w:rsidRPr="00FF083F" w:rsidRDefault="00CB52BE" w:rsidP="00CB52BE">
      <w:pPr>
        <w:pStyle w:val="PL"/>
      </w:pPr>
      <w:r w:rsidRPr="00FF083F">
        <w:tab/>
        <w:t>groupHoppingEnabled-r13</w:t>
      </w:r>
      <w:r w:rsidRPr="00FF083F">
        <w:tab/>
      </w:r>
      <w:r w:rsidRPr="00FF083F">
        <w:tab/>
      </w:r>
      <w:r w:rsidRPr="00FF083F">
        <w:tab/>
      </w:r>
      <w:r w:rsidRPr="00FF083F">
        <w:tab/>
      </w:r>
      <w:r w:rsidRPr="00FF083F">
        <w:tab/>
        <w:t>BOOLEAN,</w:t>
      </w:r>
    </w:p>
    <w:p w14:paraId="7F769043" w14:textId="77777777" w:rsidR="00CB52BE" w:rsidRPr="00FF083F" w:rsidRDefault="00CB52BE" w:rsidP="00CB52BE">
      <w:pPr>
        <w:pStyle w:val="PL"/>
      </w:pPr>
      <w:r w:rsidRPr="00FF083F">
        <w:tab/>
        <w:t>groupAssignmentNPUSCH-r13</w:t>
      </w:r>
      <w:r w:rsidRPr="00FF083F">
        <w:tab/>
      </w:r>
      <w:r w:rsidRPr="00FF083F">
        <w:tab/>
      </w:r>
      <w:r w:rsidRPr="00FF083F">
        <w:tab/>
      </w:r>
      <w:r w:rsidRPr="00FF083F">
        <w:tab/>
        <w:t>INTEGER (0..29)</w:t>
      </w:r>
    </w:p>
    <w:p w14:paraId="028951DB" w14:textId="77777777" w:rsidR="00CB52BE" w:rsidRPr="00FF083F" w:rsidRDefault="00CB52BE" w:rsidP="00CB52BE">
      <w:pPr>
        <w:pStyle w:val="PL"/>
      </w:pPr>
      <w:r w:rsidRPr="00FF083F">
        <w:t>}</w:t>
      </w:r>
    </w:p>
    <w:p w14:paraId="6915E73E" w14:textId="77777777" w:rsidR="00CB52BE" w:rsidRPr="00FF083F" w:rsidRDefault="00CB52BE" w:rsidP="00CB52BE">
      <w:pPr>
        <w:pStyle w:val="PL"/>
      </w:pPr>
    </w:p>
    <w:p w14:paraId="08552792" w14:textId="77777777" w:rsidR="00CB52BE" w:rsidRPr="00FF083F" w:rsidRDefault="00CB52BE" w:rsidP="00CB52BE">
      <w:pPr>
        <w:pStyle w:val="PL"/>
      </w:pPr>
      <w:r w:rsidRPr="00FF083F">
        <w:t>NPUSCH-ConfigDedicated-NB-r13 ::=</w:t>
      </w:r>
      <w:r w:rsidRPr="00FF083F">
        <w:tab/>
        <w:t>SEQUENCE {</w:t>
      </w:r>
    </w:p>
    <w:p w14:paraId="45DBC1B0" w14:textId="77777777" w:rsidR="00CB52BE" w:rsidRPr="00FF083F" w:rsidRDefault="00CB52BE" w:rsidP="00CB52BE">
      <w:pPr>
        <w:pStyle w:val="PL"/>
      </w:pPr>
      <w:r w:rsidRPr="00FF083F">
        <w:tab/>
        <w:t>ack-NACK-NumRepetitions-r13</w:t>
      </w:r>
      <w:r w:rsidRPr="00FF083F">
        <w:tab/>
      </w:r>
      <w:r w:rsidRPr="00FF083F">
        <w:tab/>
      </w:r>
      <w:r w:rsidRPr="00FF083F">
        <w:tab/>
        <w:t>ACK-NACK-NumRepetitions-NB-r13</w:t>
      </w:r>
      <w:r w:rsidRPr="00FF083F">
        <w:tab/>
        <w:t>OPTIONAL,</w:t>
      </w:r>
      <w:r w:rsidRPr="00FF083F">
        <w:tab/>
        <w:t>-- Need ON</w:t>
      </w:r>
    </w:p>
    <w:p w14:paraId="1AA258E1" w14:textId="77777777" w:rsidR="00CB52BE" w:rsidRPr="00FF083F" w:rsidRDefault="00CB52BE" w:rsidP="00CB52BE">
      <w:pPr>
        <w:pStyle w:val="PL"/>
      </w:pPr>
      <w:r w:rsidRPr="00FF083F">
        <w:rPr>
          <w:rFonts w:cs="Arial"/>
          <w:szCs w:val="16"/>
        </w:rPr>
        <w:lastRenderedPageBreak/>
        <w:tab/>
        <w:t>npusch-AllSymbols-r13</w:t>
      </w:r>
      <w:r w:rsidRPr="00FF083F">
        <w:rPr>
          <w:rFonts w:cs="Arial"/>
          <w:szCs w:val="16"/>
        </w:rPr>
        <w:tab/>
      </w:r>
      <w:r w:rsidRPr="00FF083F">
        <w:rPr>
          <w:rFonts w:cs="Arial"/>
          <w:szCs w:val="16"/>
        </w:rPr>
        <w:tab/>
      </w:r>
      <w:r w:rsidRPr="00FF083F">
        <w:rPr>
          <w:rFonts w:cs="Arial"/>
          <w:szCs w:val="16"/>
        </w:rPr>
        <w:tab/>
      </w:r>
      <w:r w:rsidRPr="00FF083F">
        <w:rPr>
          <w:rFonts w:cs="Arial"/>
          <w:szCs w:val="16"/>
        </w:rPr>
        <w:tab/>
        <w:t>BOOLEAN</w:t>
      </w:r>
      <w:r w:rsidRPr="00FF083F">
        <w:rPr>
          <w:rFonts w:cs="Arial"/>
          <w:szCs w:val="16"/>
        </w:rPr>
        <w:tab/>
      </w:r>
      <w:r w:rsidRPr="00FF083F">
        <w:rPr>
          <w:rFonts w:cs="Arial"/>
          <w:szCs w:val="16"/>
        </w:rPr>
        <w:tab/>
      </w:r>
      <w:r w:rsidRPr="00FF083F">
        <w:rPr>
          <w:rFonts w:cs="Arial"/>
          <w:szCs w:val="16"/>
        </w:rPr>
        <w:tab/>
      </w:r>
      <w:r w:rsidRPr="00FF083F">
        <w:rPr>
          <w:rFonts w:cs="Arial"/>
          <w:szCs w:val="16"/>
        </w:rPr>
        <w:tab/>
      </w:r>
      <w:r w:rsidRPr="00FF083F">
        <w:rPr>
          <w:rFonts w:cs="Arial"/>
          <w:szCs w:val="16"/>
        </w:rPr>
        <w:tab/>
      </w:r>
      <w:r w:rsidRPr="00FF083F">
        <w:rPr>
          <w:rFonts w:cs="Arial"/>
          <w:szCs w:val="16"/>
        </w:rPr>
        <w:tab/>
      </w:r>
      <w:r w:rsidRPr="00FF083F">
        <w:rPr>
          <w:rFonts w:cs="Arial"/>
          <w:szCs w:val="16"/>
        </w:rPr>
        <w:tab/>
      </w:r>
      <w:r w:rsidRPr="00FF083F">
        <w:t>OPTIONAL,</w:t>
      </w:r>
      <w:r w:rsidRPr="00FF083F">
        <w:tab/>
        <w:t>-- Cond SRS</w:t>
      </w:r>
    </w:p>
    <w:p w14:paraId="61385E58" w14:textId="77777777" w:rsidR="00CB52BE" w:rsidRPr="00FF083F" w:rsidRDefault="00CB52BE" w:rsidP="00CB52BE">
      <w:pPr>
        <w:pStyle w:val="PL"/>
      </w:pPr>
      <w:r w:rsidRPr="00FF083F">
        <w:tab/>
        <w:t>groupHoppingDisabled-r13</w:t>
      </w:r>
      <w:r w:rsidRPr="00FF083F">
        <w:tab/>
      </w:r>
      <w:r w:rsidRPr="00FF083F">
        <w:tab/>
      </w:r>
      <w:r w:rsidRPr="00FF083F">
        <w:tab/>
        <w:t>ENUMERATED {true}</w:t>
      </w:r>
      <w:r w:rsidRPr="00FF083F">
        <w:tab/>
      </w:r>
      <w:r w:rsidRPr="00FF083F">
        <w:tab/>
      </w:r>
      <w:r w:rsidRPr="00FF083F">
        <w:tab/>
      </w:r>
      <w:r w:rsidRPr="00FF083F">
        <w:tab/>
        <w:t>OPTIONAL</w:t>
      </w:r>
      <w:r w:rsidRPr="00FF083F">
        <w:tab/>
        <w:t>-- Need OR</w:t>
      </w:r>
    </w:p>
    <w:p w14:paraId="4A882F0F" w14:textId="77777777" w:rsidR="00CB52BE" w:rsidRPr="00FF083F" w:rsidRDefault="00CB52BE" w:rsidP="00CB52BE">
      <w:pPr>
        <w:pStyle w:val="PL"/>
      </w:pPr>
      <w:r w:rsidRPr="00FF083F">
        <w:t>}</w:t>
      </w:r>
    </w:p>
    <w:p w14:paraId="65822B2A" w14:textId="77777777" w:rsidR="00CB52BE" w:rsidRPr="00FF083F" w:rsidRDefault="00CB52BE" w:rsidP="00CB52BE">
      <w:pPr>
        <w:pStyle w:val="PL"/>
      </w:pPr>
    </w:p>
    <w:p w14:paraId="4DBEC67E" w14:textId="77777777" w:rsidR="00CB52BE" w:rsidRPr="00FF083F" w:rsidRDefault="00CB52BE" w:rsidP="00CB52BE">
      <w:pPr>
        <w:pStyle w:val="PL"/>
      </w:pPr>
      <w:r w:rsidRPr="00FF083F">
        <w:t>NPUSCH-ConfigDedicated-NB-v1610 ::=</w:t>
      </w:r>
      <w:r w:rsidRPr="00FF083F">
        <w:tab/>
        <w:t>SEQUENCE {</w:t>
      </w:r>
    </w:p>
    <w:p w14:paraId="2AD1C09E" w14:textId="77777777" w:rsidR="00CB52BE" w:rsidRPr="00FF083F" w:rsidRDefault="00CB52BE" w:rsidP="00CB52BE">
      <w:pPr>
        <w:pStyle w:val="PL"/>
        <w:shd w:val="pct10" w:color="auto" w:fill="auto"/>
        <w:tabs>
          <w:tab w:val="clear" w:pos="768"/>
          <w:tab w:val="left" w:pos="685"/>
        </w:tabs>
      </w:pPr>
      <w:r w:rsidRPr="00FF083F">
        <w:tab/>
        <w:t>npusch-MultiTB-Config-r16</w:t>
      </w:r>
      <w:r w:rsidRPr="00FF083F">
        <w:tab/>
      </w:r>
      <w:r w:rsidRPr="00FF083F">
        <w:tab/>
      </w:r>
      <w:r w:rsidRPr="00FF083F">
        <w:tab/>
        <w:t>ENUMERATED {interleaved, nonInterleaved}</w:t>
      </w:r>
    </w:p>
    <w:p w14:paraId="4BD73601" w14:textId="77777777" w:rsidR="00CB52BE" w:rsidRPr="00FF083F" w:rsidRDefault="00CB52BE" w:rsidP="00CB52BE">
      <w:pPr>
        <w:pStyle w:val="PL"/>
      </w:pPr>
      <w:r w:rsidRPr="00FF083F">
        <w:t>}</w:t>
      </w:r>
    </w:p>
    <w:p w14:paraId="1A3F9E94" w14:textId="4E74F845" w:rsidR="00CB52BE" w:rsidRDefault="00CB52BE" w:rsidP="00CB52BE">
      <w:pPr>
        <w:pStyle w:val="PL"/>
        <w:rPr>
          <w:ins w:id="169" w:author="Li Ping Zhang" w:date="2020-12-07T16:03:00Z"/>
        </w:rPr>
      </w:pPr>
    </w:p>
    <w:p w14:paraId="63346C30" w14:textId="15743565" w:rsidR="006C56DC" w:rsidRPr="00FF083F" w:rsidRDefault="006C56DC" w:rsidP="006C56DC">
      <w:pPr>
        <w:pStyle w:val="PL"/>
        <w:rPr>
          <w:ins w:id="170" w:author="Li Ping Zhang" w:date="2020-12-07T16:03:00Z"/>
        </w:rPr>
      </w:pPr>
      <w:ins w:id="171" w:author="Li Ping Zhang" w:date="2020-12-07T16:03:00Z">
        <w:r w:rsidRPr="00FF083F">
          <w:t>NPUSCH-ConfigDedicated-NB-</w:t>
        </w:r>
      </w:ins>
      <w:ins w:id="172" w:author="Li Ping Zhang" w:date="2020-12-07T16:04:00Z">
        <w:r>
          <w:t>r17</w:t>
        </w:r>
      </w:ins>
      <w:ins w:id="173" w:author="Li Ping Zhang" w:date="2020-12-07T16:03:00Z">
        <w:r w:rsidRPr="00FF083F">
          <w:t xml:space="preserve"> ::=</w:t>
        </w:r>
        <w:r w:rsidRPr="00FF083F">
          <w:tab/>
          <w:t>SEQUENCE {</w:t>
        </w:r>
      </w:ins>
    </w:p>
    <w:p w14:paraId="6D275A9B" w14:textId="3423D58F" w:rsidR="006C56DC" w:rsidRPr="00FF083F" w:rsidRDefault="006C56DC" w:rsidP="00CC41E9">
      <w:pPr>
        <w:pStyle w:val="PL"/>
        <w:rPr>
          <w:ins w:id="174" w:author="Li Ping Zhang" w:date="2020-12-07T16:03:00Z"/>
        </w:rPr>
      </w:pPr>
      <w:ins w:id="175" w:author="Li Ping Zhang" w:date="2020-12-07T16:03:00Z">
        <w:r w:rsidRPr="00FF083F">
          <w:tab/>
        </w:r>
      </w:ins>
      <w:ins w:id="176" w:author="Li Ping Zhang" w:date="2020-12-07T16:04:00Z">
        <w:r w:rsidRPr="00FF083F">
          <w:t>np</w:t>
        </w:r>
        <w:r>
          <w:t>u</w:t>
        </w:r>
        <w:r w:rsidRPr="00FF083F">
          <w:t>sch-</w:t>
        </w:r>
        <w:r>
          <w:t>16QAM-Config-r17</w:t>
        </w:r>
      </w:ins>
      <w:ins w:id="177" w:author="Li Ping Zhang" w:date="2020-12-07T16:03:00Z">
        <w:r w:rsidRPr="00FF083F">
          <w:tab/>
        </w:r>
        <w:r w:rsidRPr="00FF083F">
          <w:tab/>
        </w:r>
        <w:r w:rsidRPr="00FF083F">
          <w:tab/>
        </w:r>
      </w:ins>
      <w:ins w:id="178" w:author="Li Ping Zhang" w:date="2020-12-07T16:05:00Z">
        <w:r>
          <w:tab/>
        </w:r>
      </w:ins>
      <w:ins w:id="179" w:author="Li Ping Zhang" w:date="2020-12-07T16:04:00Z">
        <w:r w:rsidRPr="00FF083F">
          <w:t>ENUMERATED {true}</w:t>
        </w:r>
        <w:r w:rsidRPr="00FF083F">
          <w:tab/>
        </w:r>
        <w:r w:rsidRPr="00FF083F">
          <w:tab/>
        </w:r>
        <w:r w:rsidRPr="00FF083F">
          <w:tab/>
        </w:r>
        <w:r w:rsidRPr="00FF083F">
          <w:tab/>
          <w:t>OPTIONAL</w:t>
        </w:r>
        <w:r w:rsidRPr="00FF083F">
          <w:tab/>
          <w:t>-- Need OR</w:t>
        </w:r>
      </w:ins>
    </w:p>
    <w:p w14:paraId="19CBDF1A" w14:textId="77777777" w:rsidR="006C56DC" w:rsidRPr="00FF083F" w:rsidRDefault="006C56DC" w:rsidP="006C56DC">
      <w:pPr>
        <w:pStyle w:val="PL"/>
        <w:rPr>
          <w:ins w:id="180" w:author="Li Ping Zhang" w:date="2020-12-07T16:03:00Z"/>
        </w:rPr>
      </w:pPr>
      <w:ins w:id="181" w:author="Li Ping Zhang" w:date="2020-12-07T16:03:00Z">
        <w:r w:rsidRPr="00FF083F">
          <w:t>}</w:t>
        </w:r>
      </w:ins>
    </w:p>
    <w:p w14:paraId="786559D6" w14:textId="3D3AA669" w:rsidR="006C56DC" w:rsidRDefault="006C56DC" w:rsidP="00CB52BE">
      <w:pPr>
        <w:pStyle w:val="PL"/>
        <w:rPr>
          <w:ins w:id="182" w:author="Li Ping Zhang" w:date="2020-12-07T16:03:00Z"/>
        </w:rPr>
      </w:pPr>
    </w:p>
    <w:p w14:paraId="0E0EEC4E" w14:textId="77777777" w:rsidR="006C56DC" w:rsidRPr="00FF083F" w:rsidRDefault="006C56DC" w:rsidP="00CB52BE">
      <w:pPr>
        <w:pStyle w:val="PL"/>
      </w:pPr>
    </w:p>
    <w:p w14:paraId="15B361EB" w14:textId="77777777" w:rsidR="00CB52BE" w:rsidRPr="00FF083F" w:rsidRDefault="00CB52BE" w:rsidP="00CB52BE">
      <w:pPr>
        <w:pStyle w:val="PL"/>
      </w:pPr>
      <w:r w:rsidRPr="00FF083F">
        <w:t>ACK-NACK-NumRepetitions-NB-r13</w:t>
      </w:r>
      <w:r w:rsidRPr="00FF083F">
        <w:tab/>
        <w:t>::=</w:t>
      </w:r>
      <w:r w:rsidRPr="00FF083F">
        <w:tab/>
        <w:t>ENUMERATED {r1, r2, r4, r8, r16, r32, r64, r128}</w:t>
      </w:r>
    </w:p>
    <w:p w14:paraId="1DC03928" w14:textId="77777777" w:rsidR="00CB52BE" w:rsidRPr="00FF083F" w:rsidRDefault="00CB52BE" w:rsidP="00CB52BE">
      <w:pPr>
        <w:pStyle w:val="PL"/>
      </w:pPr>
    </w:p>
    <w:p w14:paraId="725D83A0" w14:textId="77777777" w:rsidR="00CB52BE" w:rsidRPr="00FF083F" w:rsidRDefault="00CB52BE" w:rsidP="00CB52BE">
      <w:pPr>
        <w:pStyle w:val="PL"/>
      </w:pPr>
    </w:p>
    <w:p w14:paraId="088F9800" w14:textId="77777777" w:rsidR="00CB52BE" w:rsidRPr="00FF083F" w:rsidRDefault="00CB52BE" w:rsidP="00CB52BE">
      <w:pPr>
        <w:pStyle w:val="PL"/>
      </w:pPr>
      <w:r w:rsidRPr="00FF083F">
        <w:t>-- ASN1STOP</w:t>
      </w:r>
    </w:p>
    <w:p w14:paraId="07C6E9AE" w14:textId="77777777" w:rsidR="00CB52BE" w:rsidRPr="00FF083F" w:rsidRDefault="00CB52BE" w:rsidP="00CB52BE">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B52BE" w:rsidRPr="00FF083F" w14:paraId="0848944A" w14:textId="77777777" w:rsidTr="00011061">
        <w:trPr>
          <w:cantSplit/>
          <w:tblHeader/>
        </w:trPr>
        <w:tc>
          <w:tcPr>
            <w:tcW w:w="9639" w:type="dxa"/>
          </w:tcPr>
          <w:p w14:paraId="74FF7C18" w14:textId="77777777" w:rsidR="00CB52BE" w:rsidRPr="00FF083F" w:rsidRDefault="00CB52BE" w:rsidP="00011061">
            <w:pPr>
              <w:pStyle w:val="TAH"/>
              <w:rPr>
                <w:lang w:eastAsia="en-GB"/>
              </w:rPr>
            </w:pPr>
            <w:r w:rsidRPr="00FF083F">
              <w:rPr>
                <w:i/>
                <w:noProof/>
                <w:lang w:eastAsia="en-GB"/>
              </w:rPr>
              <w:t>NPUSCH-Config-NB</w:t>
            </w:r>
            <w:r w:rsidRPr="00FF083F">
              <w:rPr>
                <w:iCs/>
                <w:noProof/>
                <w:lang w:eastAsia="en-GB"/>
              </w:rPr>
              <w:t xml:space="preserve"> field descriptions</w:t>
            </w:r>
          </w:p>
        </w:tc>
      </w:tr>
      <w:tr w:rsidR="00CB52BE" w:rsidRPr="00FF083F" w14:paraId="510DB116" w14:textId="77777777" w:rsidTr="00011061">
        <w:trPr>
          <w:cantSplit/>
        </w:trPr>
        <w:tc>
          <w:tcPr>
            <w:tcW w:w="9639" w:type="dxa"/>
          </w:tcPr>
          <w:p w14:paraId="636DA031" w14:textId="77777777" w:rsidR="00CB52BE" w:rsidRPr="00FF083F" w:rsidRDefault="00CB52BE" w:rsidP="00011061">
            <w:pPr>
              <w:pStyle w:val="TAL"/>
              <w:rPr>
                <w:b/>
                <w:bCs/>
                <w:i/>
                <w:iCs/>
              </w:rPr>
            </w:pPr>
            <w:r w:rsidRPr="00FF083F">
              <w:rPr>
                <w:b/>
                <w:bCs/>
                <w:i/>
                <w:iCs/>
              </w:rPr>
              <w:t>ack-NACK-NumRepetitions</w:t>
            </w:r>
          </w:p>
          <w:p w14:paraId="7FA75250" w14:textId="77777777" w:rsidR="00CB52BE" w:rsidRPr="00FF083F" w:rsidRDefault="00CB52BE" w:rsidP="00011061">
            <w:pPr>
              <w:pStyle w:val="TAL"/>
              <w:rPr>
                <w:b/>
                <w:i/>
                <w:noProof/>
                <w:lang w:eastAsia="en-GB"/>
              </w:rPr>
            </w:pPr>
            <w:r w:rsidRPr="00FF083F">
              <w:t>Number of repetitions for the ACK NACK resource unit carrying HARQ response to NPDSCH, see TS 36.213 [23], clause 16.4.2. If this field is absent</w:t>
            </w:r>
            <w:r w:rsidRPr="00FF083F">
              <w:rPr>
                <w:i/>
              </w:rPr>
              <w:t xml:space="preserve"> </w:t>
            </w:r>
            <w:r w:rsidRPr="00FF083F">
              <w:t>and no value was configured via dedicated signalling, the value used for reception of Msg4 is used.</w:t>
            </w:r>
          </w:p>
        </w:tc>
      </w:tr>
      <w:tr w:rsidR="00CB52BE" w:rsidRPr="00FF083F" w14:paraId="3A34EDCD" w14:textId="77777777" w:rsidTr="00011061">
        <w:trPr>
          <w:cantSplit/>
          <w:trHeight w:val="347"/>
        </w:trPr>
        <w:tc>
          <w:tcPr>
            <w:tcW w:w="9639" w:type="dxa"/>
          </w:tcPr>
          <w:p w14:paraId="154F73BC" w14:textId="77777777" w:rsidR="00CB52BE" w:rsidRPr="00FF083F" w:rsidRDefault="00CB52BE" w:rsidP="00011061">
            <w:pPr>
              <w:pStyle w:val="TAL"/>
              <w:rPr>
                <w:b/>
                <w:bCs/>
                <w:i/>
                <w:iCs/>
              </w:rPr>
            </w:pPr>
            <w:r w:rsidRPr="00FF083F">
              <w:rPr>
                <w:b/>
                <w:bCs/>
                <w:i/>
                <w:iCs/>
              </w:rPr>
              <w:t>ack-NACK-NumRepetitions-Msg4</w:t>
            </w:r>
          </w:p>
          <w:p w14:paraId="2417A580" w14:textId="77777777" w:rsidR="00CB52BE" w:rsidRPr="00FF083F" w:rsidRDefault="00CB52BE" w:rsidP="00011061">
            <w:pPr>
              <w:pStyle w:val="TAL"/>
              <w:rPr>
                <w:b/>
                <w:i/>
                <w:noProof/>
                <w:lang w:eastAsia="en-GB"/>
              </w:rPr>
            </w:pPr>
            <w:r w:rsidRPr="00FF083F">
              <w:t>Number of repetitions for ACK/NACK HARQ response to NPDSCH containing Msg4 per NPRACH resource, see TS 36.213 [23], clause 16.4.2.</w:t>
            </w:r>
          </w:p>
        </w:tc>
      </w:tr>
      <w:tr w:rsidR="00CB52BE" w:rsidRPr="00FF083F" w14:paraId="76CED312" w14:textId="77777777" w:rsidTr="00011061">
        <w:trPr>
          <w:cantSplit/>
          <w:trHeight w:val="140"/>
        </w:trPr>
        <w:tc>
          <w:tcPr>
            <w:tcW w:w="9639" w:type="dxa"/>
          </w:tcPr>
          <w:p w14:paraId="1B93A432" w14:textId="77777777" w:rsidR="00CB52BE" w:rsidRPr="00FF083F" w:rsidRDefault="00CB52BE" w:rsidP="00011061">
            <w:pPr>
              <w:pStyle w:val="TAL"/>
              <w:rPr>
                <w:b/>
                <w:i/>
                <w:noProof/>
                <w:lang w:eastAsia="en-GB"/>
              </w:rPr>
            </w:pPr>
            <w:r w:rsidRPr="00FF083F">
              <w:rPr>
                <w:b/>
                <w:i/>
                <w:noProof/>
                <w:lang w:eastAsia="en-GB"/>
              </w:rPr>
              <w:t>groupAssignmentNPUSCH</w:t>
            </w:r>
          </w:p>
          <w:p w14:paraId="0A0EDA06" w14:textId="77777777" w:rsidR="00CB52BE" w:rsidRPr="00FF083F" w:rsidRDefault="00CB52BE" w:rsidP="00011061">
            <w:pPr>
              <w:pStyle w:val="TAL"/>
              <w:rPr>
                <w:noProof/>
                <w:lang w:eastAsia="en-GB"/>
              </w:rPr>
            </w:pPr>
            <w:r w:rsidRPr="00FF083F">
              <w:rPr>
                <w:noProof/>
                <w:lang w:eastAsia="en-GB"/>
              </w:rPr>
              <w:t>See TS 36.211 [21], clause 10.1.4.1.3.</w:t>
            </w:r>
          </w:p>
        </w:tc>
      </w:tr>
      <w:tr w:rsidR="00CB52BE" w:rsidRPr="00FF083F" w14:paraId="395059E7" w14:textId="77777777" w:rsidTr="00011061">
        <w:trPr>
          <w:cantSplit/>
          <w:trHeight w:val="140"/>
        </w:trPr>
        <w:tc>
          <w:tcPr>
            <w:tcW w:w="9639" w:type="dxa"/>
          </w:tcPr>
          <w:p w14:paraId="778450E6" w14:textId="77777777" w:rsidR="00CB52BE" w:rsidRPr="00FF083F" w:rsidRDefault="00CB52BE" w:rsidP="00011061">
            <w:pPr>
              <w:pStyle w:val="TAL"/>
              <w:rPr>
                <w:b/>
                <w:i/>
                <w:noProof/>
                <w:lang w:eastAsia="en-GB"/>
              </w:rPr>
            </w:pPr>
            <w:r w:rsidRPr="00FF083F">
              <w:rPr>
                <w:b/>
                <w:i/>
                <w:noProof/>
                <w:lang w:eastAsia="en-GB"/>
              </w:rPr>
              <w:t>groupHoppingDisabled</w:t>
            </w:r>
          </w:p>
          <w:p w14:paraId="2A206F08" w14:textId="77777777" w:rsidR="00CB52BE" w:rsidRPr="00FF083F" w:rsidRDefault="00CB52BE" w:rsidP="00011061">
            <w:pPr>
              <w:pStyle w:val="TAL"/>
            </w:pPr>
            <w:r w:rsidRPr="00FF083F">
              <w:t xml:space="preserve">See TS 36.211 [21], clause </w:t>
            </w:r>
            <w:r w:rsidRPr="00FF083F">
              <w:rPr>
                <w:noProof/>
                <w:lang w:eastAsia="en-GB"/>
              </w:rPr>
              <w:t>10.1.4.1.3</w:t>
            </w:r>
            <w:r w:rsidRPr="00FF083F">
              <w:t>.</w:t>
            </w:r>
          </w:p>
        </w:tc>
      </w:tr>
      <w:tr w:rsidR="00CB52BE" w:rsidRPr="00FF083F" w14:paraId="1CB8E284" w14:textId="77777777" w:rsidTr="00011061">
        <w:trPr>
          <w:cantSplit/>
        </w:trPr>
        <w:tc>
          <w:tcPr>
            <w:tcW w:w="9639" w:type="dxa"/>
            <w:tcBorders>
              <w:top w:val="single" w:sz="4" w:space="0" w:color="808080"/>
              <w:left w:val="single" w:sz="4" w:space="0" w:color="808080"/>
              <w:bottom w:val="single" w:sz="4" w:space="0" w:color="808080"/>
              <w:right w:val="single" w:sz="4" w:space="0" w:color="808080"/>
            </w:tcBorders>
          </w:tcPr>
          <w:p w14:paraId="5A95BE25" w14:textId="77777777" w:rsidR="00CB52BE" w:rsidRPr="00FF083F" w:rsidRDefault="00CB52BE" w:rsidP="00011061">
            <w:pPr>
              <w:pStyle w:val="TAL"/>
              <w:rPr>
                <w:b/>
                <w:i/>
                <w:noProof/>
                <w:lang w:eastAsia="en-GB"/>
              </w:rPr>
            </w:pPr>
            <w:r w:rsidRPr="00FF083F">
              <w:rPr>
                <w:b/>
                <w:i/>
                <w:noProof/>
                <w:lang w:eastAsia="en-GB"/>
              </w:rPr>
              <w:t>groupHoppingEnabled</w:t>
            </w:r>
          </w:p>
          <w:p w14:paraId="3DAC795E" w14:textId="77777777" w:rsidR="00CB52BE" w:rsidRPr="00FF083F" w:rsidRDefault="00CB52BE" w:rsidP="00011061">
            <w:pPr>
              <w:pStyle w:val="TAL"/>
            </w:pPr>
            <w:r w:rsidRPr="00FF083F">
              <w:t xml:space="preserve">See TS 36.211 [21], clause </w:t>
            </w:r>
            <w:r w:rsidRPr="00FF083F">
              <w:rPr>
                <w:noProof/>
                <w:lang w:eastAsia="en-GB"/>
              </w:rPr>
              <w:t>10.1.4.1.3</w:t>
            </w:r>
            <w:r w:rsidRPr="00FF083F">
              <w:t>.</w:t>
            </w:r>
          </w:p>
        </w:tc>
      </w:tr>
      <w:tr w:rsidR="00CB52BE" w:rsidRPr="00FF083F" w14:paraId="046005DB" w14:textId="77777777" w:rsidTr="00011061">
        <w:trPr>
          <w:cantSplit/>
        </w:trPr>
        <w:tc>
          <w:tcPr>
            <w:tcW w:w="9639" w:type="dxa"/>
          </w:tcPr>
          <w:p w14:paraId="7BD6B3D9" w14:textId="77777777" w:rsidR="00CB52BE" w:rsidRPr="00FF083F" w:rsidRDefault="00CB52BE" w:rsidP="00011061">
            <w:pPr>
              <w:pStyle w:val="TAL"/>
              <w:rPr>
                <w:b/>
                <w:bCs/>
                <w:i/>
                <w:iCs/>
              </w:rPr>
            </w:pPr>
            <w:r w:rsidRPr="00FF083F">
              <w:rPr>
                <w:b/>
                <w:bCs/>
                <w:i/>
                <w:iCs/>
              </w:rPr>
              <w:t>npusch-AllSymbols</w:t>
            </w:r>
          </w:p>
          <w:p w14:paraId="76BE7A20" w14:textId="77777777" w:rsidR="00CB52BE" w:rsidRPr="00FF083F" w:rsidRDefault="00CB52BE" w:rsidP="00011061">
            <w:pPr>
              <w:pStyle w:val="TAL"/>
              <w:rPr>
                <w:b/>
                <w:i/>
                <w:noProof/>
                <w:lang w:eastAsia="en-GB"/>
              </w:rPr>
            </w:pPr>
            <w:r w:rsidRPr="00FF083F">
              <w:rPr>
                <w:lang w:eastAsia="en-GB"/>
              </w:rPr>
              <w:t>If set to TRUE, the UE shall use all NB-IoT symbols for NPUSCH transmission. If set to FALSE, the UE punctures the NPUSCH transmissions in the symbols that collides with SRS. If the field is not present, the UE uses all NB-IoT symbols for NPUSCH transmission. See TS 36.211 [21], clause 10.1.3.6.</w:t>
            </w:r>
          </w:p>
        </w:tc>
      </w:tr>
      <w:tr w:rsidR="00CC41E9" w:rsidRPr="00FF083F" w14:paraId="60DD3663" w14:textId="77777777" w:rsidTr="00011061">
        <w:trPr>
          <w:cantSplit/>
          <w:ins w:id="183" w:author="Li Ping Zhang" w:date="2020-12-07T16:06:00Z"/>
        </w:trPr>
        <w:tc>
          <w:tcPr>
            <w:tcW w:w="9639" w:type="dxa"/>
          </w:tcPr>
          <w:p w14:paraId="54303987" w14:textId="357922A5" w:rsidR="00CC41E9" w:rsidRPr="00FF083F" w:rsidRDefault="00CC41E9" w:rsidP="00CC41E9">
            <w:pPr>
              <w:pStyle w:val="TAL"/>
              <w:rPr>
                <w:ins w:id="184" w:author="Li Ping Zhang" w:date="2020-12-07T16:06:00Z"/>
                <w:b/>
                <w:bCs/>
                <w:i/>
                <w:noProof/>
                <w:lang w:eastAsia="en-GB"/>
              </w:rPr>
            </w:pPr>
            <w:ins w:id="185" w:author="Li Ping Zhang" w:date="2020-12-07T16:06:00Z">
              <w:r w:rsidRPr="00FF083F">
                <w:rPr>
                  <w:b/>
                  <w:i/>
                </w:rPr>
                <w:t>npusch-</w:t>
              </w:r>
              <w:r>
                <w:rPr>
                  <w:b/>
                  <w:i/>
                </w:rPr>
                <w:t>16QAM</w:t>
              </w:r>
              <w:r w:rsidRPr="00FF083F">
                <w:rPr>
                  <w:b/>
                  <w:i/>
                </w:rPr>
                <w:t>-Config</w:t>
              </w:r>
            </w:ins>
          </w:p>
          <w:p w14:paraId="01C44023" w14:textId="15406801" w:rsidR="00CC41E9" w:rsidRPr="00FF083F" w:rsidRDefault="00CC41E9" w:rsidP="00CC41E9">
            <w:pPr>
              <w:pStyle w:val="TAL"/>
              <w:rPr>
                <w:ins w:id="186" w:author="Li Ping Zhang" w:date="2020-12-07T16:06:00Z"/>
                <w:b/>
                <w:i/>
              </w:rPr>
            </w:pPr>
            <w:ins w:id="187" w:author="Li Ping Zhang" w:date="2020-12-07T16:07:00Z">
              <w:r>
                <w:t>Activation of 16 QAM for unicast NPUSCH</w:t>
              </w:r>
              <w:r w:rsidRPr="00FF083F">
                <w:t>.</w:t>
              </w:r>
            </w:ins>
          </w:p>
        </w:tc>
      </w:tr>
      <w:tr w:rsidR="00CC41E9" w:rsidRPr="00FF083F" w14:paraId="57F999E5" w14:textId="77777777" w:rsidTr="00011061">
        <w:trPr>
          <w:cantSplit/>
        </w:trPr>
        <w:tc>
          <w:tcPr>
            <w:tcW w:w="9639" w:type="dxa"/>
          </w:tcPr>
          <w:p w14:paraId="72CD4925" w14:textId="77777777" w:rsidR="00CC41E9" w:rsidRPr="00FF083F" w:rsidRDefault="00CC41E9" w:rsidP="00CC41E9">
            <w:pPr>
              <w:pStyle w:val="TAL"/>
              <w:rPr>
                <w:b/>
                <w:bCs/>
                <w:i/>
                <w:noProof/>
                <w:lang w:eastAsia="en-GB"/>
              </w:rPr>
            </w:pPr>
            <w:r w:rsidRPr="00FF083F">
              <w:rPr>
                <w:b/>
                <w:i/>
              </w:rPr>
              <w:t>npusch-MultiTB-Config</w:t>
            </w:r>
          </w:p>
          <w:p w14:paraId="487BFF2F" w14:textId="77777777" w:rsidR="00CC41E9" w:rsidRPr="00FF083F" w:rsidRDefault="00CC41E9" w:rsidP="00CC41E9">
            <w:pPr>
              <w:pStyle w:val="TAL"/>
              <w:rPr>
                <w:b/>
                <w:bCs/>
                <w:i/>
                <w:iCs/>
              </w:rPr>
            </w:pPr>
            <w:r w:rsidRPr="00FF083F">
              <w:rPr>
                <w:bCs/>
                <w:noProof/>
                <w:lang w:eastAsia="en-GB"/>
              </w:rPr>
              <w:t xml:space="preserve">For FDD: Activation of multiple TBs scheduling in UL, see TS 36.213 [23]. Value </w:t>
            </w:r>
            <w:r w:rsidRPr="00FF083F">
              <w:rPr>
                <w:bCs/>
                <w:i/>
                <w:noProof/>
                <w:lang w:eastAsia="en-GB"/>
              </w:rPr>
              <w:t>interleaved</w:t>
            </w:r>
            <w:r w:rsidRPr="00FF083F">
              <w:rPr>
                <w:bCs/>
                <w:noProof/>
                <w:lang w:eastAsia="en-GB"/>
              </w:rPr>
              <w:t xml:space="preserve"> indicates that multiple TBs scheduling with interleaved transmission is enabled, value </w:t>
            </w:r>
            <w:r w:rsidRPr="00FF083F">
              <w:rPr>
                <w:bCs/>
                <w:i/>
                <w:noProof/>
                <w:lang w:eastAsia="en-GB"/>
              </w:rPr>
              <w:t>nonInterleaved</w:t>
            </w:r>
            <w:r w:rsidRPr="00FF083F">
              <w:rPr>
                <w:bCs/>
                <w:noProof/>
                <w:lang w:eastAsia="en-GB"/>
              </w:rPr>
              <w:t xml:space="preserve"> indicates that multiple TBs scheduling without interleaved transmission is enabled.</w:t>
            </w:r>
          </w:p>
        </w:tc>
      </w:tr>
      <w:tr w:rsidR="00CC41E9" w:rsidRPr="00FF083F" w14:paraId="15A4E3D6" w14:textId="77777777" w:rsidTr="00011061">
        <w:trPr>
          <w:cantSplit/>
        </w:trPr>
        <w:tc>
          <w:tcPr>
            <w:tcW w:w="9639" w:type="dxa"/>
          </w:tcPr>
          <w:p w14:paraId="1D91CEA5" w14:textId="77777777" w:rsidR="00CC41E9" w:rsidRPr="00FF083F" w:rsidRDefault="00CC41E9" w:rsidP="00CC41E9">
            <w:pPr>
              <w:pStyle w:val="TAL"/>
              <w:rPr>
                <w:rFonts w:cs="Arial"/>
                <w:b/>
                <w:bCs/>
                <w:i/>
                <w:iCs/>
                <w:kern w:val="2"/>
              </w:rPr>
            </w:pPr>
            <w:r w:rsidRPr="00FF083F">
              <w:rPr>
                <w:b/>
                <w:bCs/>
                <w:i/>
                <w:iCs/>
                <w:kern w:val="2"/>
              </w:rPr>
              <w:t>sixTone-BaseSequence</w:t>
            </w:r>
          </w:p>
          <w:p w14:paraId="7DB14B5B" w14:textId="77777777" w:rsidR="00CC41E9" w:rsidRPr="00FF083F" w:rsidRDefault="00CC41E9" w:rsidP="00CC41E9">
            <w:pPr>
              <w:pStyle w:val="TAL"/>
              <w:rPr>
                <w:b/>
                <w:i/>
                <w:noProof/>
                <w:lang w:eastAsia="en-GB"/>
              </w:rPr>
            </w:pPr>
            <w:r w:rsidRPr="00FF083F">
              <w:t>The base sequence of DMRS sequence in a cell for 6 tones transmission; see TS 36.211 [21], clause 10.1.4.1.2. If absent, it is given by NB-IoT CellID mod 14. Value 14 is not used.</w:t>
            </w:r>
          </w:p>
        </w:tc>
      </w:tr>
      <w:tr w:rsidR="00CC41E9" w:rsidRPr="00FF083F" w14:paraId="79A59350" w14:textId="77777777" w:rsidTr="00011061">
        <w:trPr>
          <w:cantSplit/>
        </w:trPr>
        <w:tc>
          <w:tcPr>
            <w:tcW w:w="9639" w:type="dxa"/>
          </w:tcPr>
          <w:p w14:paraId="71C5534B" w14:textId="77777777" w:rsidR="00CC41E9" w:rsidRPr="00FF083F" w:rsidRDefault="00CC41E9" w:rsidP="00CC41E9">
            <w:pPr>
              <w:pStyle w:val="TAL"/>
              <w:rPr>
                <w:b/>
                <w:bCs/>
                <w:i/>
                <w:iCs/>
                <w:kern w:val="2"/>
              </w:rPr>
            </w:pPr>
            <w:r w:rsidRPr="00FF083F">
              <w:rPr>
                <w:b/>
                <w:bCs/>
                <w:i/>
                <w:iCs/>
                <w:kern w:val="2"/>
              </w:rPr>
              <w:t>sixTone-CyclicShift</w:t>
            </w:r>
          </w:p>
          <w:p w14:paraId="3A195A2F" w14:textId="77777777" w:rsidR="00CC41E9" w:rsidRPr="00FF083F" w:rsidRDefault="00CC41E9" w:rsidP="00CC41E9">
            <w:pPr>
              <w:pStyle w:val="TAL"/>
              <w:rPr>
                <w:b/>
                <w:i/>
                <w:noProof/>
                <w:lang w:eastAsia="en-GB"/>
              </w:rPr>
            </w:pPr>
            <w:r w:rsidRPr="00FF083F">
              <w:t>Define 4 cyclic shifts for the 6-tone case, see TS 36.211 [21], clause 10.1.4.1.2.</w:t>
            </w:r>
          </w:p>
        </w:tc>
      </w:tr>
      <w:tr w:rsidR="00CC41E9" w:rsidRPr="00FF083F" w14:paraId="50E4B42E" w14:textId="77777777" w:rsidTr="00011061">
        <w:trPr>
          <w:cantSplit/>
        </w:trPr>
        <w:tc>
          <w:tcPr>
            <w:tcW w:w="9639" w:type="dxa"/>
          </w:tcPr>
          <w:p w14:paraId="601166E3" w14:textId="77777777" w:rsidR="00CC41E9" w:rsidRPr="00FF083F" w:rsidRDefault="00CC41E9" w:rsidP="00CC41E9">
            <w:pPr>
              <w:pStyle w:val="TAL"/>
              <w:rPr>
                <w:b/>
                <w:bCs/>
                <w:i/>
                <w:iCs/>
                <w:kern w:val="2"/>
              </w:rPr>
            </w:pPr>
            <w:r w:rsidRPr="00FF083F">
              <w:rPr>
                <w:b/>
                <w:bCs/>
                <w:i/>
                <w:iCs/>
                <w:kern w:val="2"/>
              </w:rPr>
              <w:t>srs-SubframeConfig</w:t>
            </w:r>
          </w:p>
          <w:p w14:paraId="16A4F200" w14:textId="77777777" w:rsidR="00CC41E9" w:rsidRPr="00FF083F" w:rsidRDefault="00CC41E9" w:rsidP="00CC41E9">
            <w:pPr>
              <w:pStyle w:val="TAL"/>
              <w:rPr>
                <w:b/>
                <w:bCs/>
                <w:i/>
                <w:iCs/>
                <w:kern w:val="2"/>
              </w:rPr>
            </w:pPr>
            <w:r w:rsidRPr="00FF083F">
              <w:t>SRS SubframeConfiguration. See TS 36.211 [21], table 5.5.3.3-1. Value sc0 corresponds to value 0, sc1 to value 1 and so on.</w:t>
            </w:r>
          </w:p>
        </w:tc>
      </w:tr>
      <w:tr w:rsidR="00CC41E9" w:rsidRPr="00FF083F" w14:paraId="708C8C6B" w14:textId="77777777" w:rsidTr="00011061">
        <w:trPr>
          <w:cantSplit/>
        </w:trPr>
        <w:tc>
          <w:tcPr>
            <w:tcW w:w="9639" w:type="dxa"/>
          </w:tcPr>
          <w:p w14:paraId="70E11BCE" w14:textId="77777777" w:rsidR="00CC41E9" w:rsidRPr="00FF083F" w:rsidRDefault="00CC41E9" w:rsidP="00CC41E9">
            <w:pPr>
              <w:pStyle w:val="TAL"/>
              <w:rPr>
                <w:b/>
                <w:bCs/>
                <w:i/>
                <w:iCs/>
                <w:kern w:val="2"/>
              </w:rPr>
            </w:pPr>
            <w:r w:rsidRPr="00FF083F">
              <w:rPr>
                <w:b/>
                <w:bCs/>
                <w:i/>
                <w:iCs/>
                <w:kern w:val="2"/>
              </w:rPr>
              <w:t>threeTone-BaseSequence</w:t>
            </w:r>
          </w:p>
          <w:p w14:paraId="06F4988A" w14:textId="77777777" w:rsidR="00CC41E9" w:rsidRPr="00FF083F" w:rsidRDefault="00CC41E9" w:rsidP="00CC41E9">
            <w:pPr>
              <w:pStyle w:val="TAL"/>
              <w:rPr>
                <w:b/>
                <w:i/>
                <w:noProof/>
                <w:lang w:eastAsia="en-GB"/>
              </w:rPr>
            </w:pPr>
            <w:r w:rsidRPr="00FF083F">
              <w:t>The base sequence of DMRS sequence in a cell for 3 tones transmission; see TS 36.211 [21], clause 10.1.4.1.2. If absent, it is given by NB-IoT CellID mod 12. Value 12 is not used.</w:t>
            </w:r>
          </w:p>
        </w:tc>
      </w:tr>
      <w:tr w:rsidR="00CC41E9" w:rsidRPr="00FF083F" w14:paraId="0810B7B5" w14:textId="77777777" w:rsidTr="00011061">
        <w:trPr>
          <w:cantSplit/>
        </w:trPr>
        <w:tc>
          <w:tcPr>
            <w:tcW w:w="9639" w:type="dxa"/>
          </w:tcPr>
          <w:p w14:paraId="5AF3DE1B" w14:textId="77777777" w:rsidR="00CC41E9" w:rsidRPr="00FF083F" w:rsidRDefault="00CC41E9" w:rsidP="00CC41E9">
            <w:pPr>
              <w:pStyle w:val="TAL"/>
              <w:rPr>
                <w:b/>
                <w:bCs/>
                <w:i/>
                <w:iCs/>
                <w:kern w:val="2"/>
              </w:rPr>
            </w:pPr>
            <w:r w:rsidRPr="00FF083F">
              <w:rPr>
                <w:b/>
                <w:bCs/>
                <w:i/>
                <w:iCs/>
                <w:kern w:val="2"/>
              </w:rPr>
              <w:t>threeTone-CyclicShift</w:t>
            </w:r>
          </w:p>
          <w:p w14:paraId="589C87C0" w14:textId="77777777" w:rsidR="00CC41E9" w:rsidRPr="00FF083F" w:rsidDel="001275C3" w:rsidRDefault="00CC41E9" w:rsidP="00CC41E9">
            <w:pPr>
              <w:pStyle w:val="TAL"/>
              <w:rPr>
                <w:noProof/>
                <w:lang w:eastAsia="en-GB"/>
              </w:rPr>
            </w:pPr>
            <w:r w:rsidRPr="00FF083F">
              <w:t>Define 3 cyclic shifts for the 3-tone case, see TS 36.211 [21], clause 10.1.4.1.2.</w:t>
            </w:r>
          </w:p>
        </w:tc>
      </w:tr>
      <w:tr w:rsidR="00CC41E9" w:rsidRPr="00FF083F" w14:paraId="73665C08" w14:textId="77777777" w:rsidTr="00011061">
        <w:trPr>
          <w:cantSplit/>
        </w:trPr>
        <w:tc>
          <w:tcPr>
            <w:tcW w:w="9639" w:type="dxa"/>
          </w:tcPr>
          <w:p w14:paraId="04643DE6" w14:textId="77777777" w:rsidR="00CC41E9" w:rsidRPr="00FF083F" w:rsidRDefault="00CC41E9" w:rsidP="00CC41E9">
            <w:pPr>
              <w:pStyle w:val="TAL"/>
              <w:rPr>
                <w:b/>
                <w:bCs/>
                <w:i/>
                <w:iCs/>
                <w:kern w:val="2"/>
              </w:rPr>
            </w:pPr>
            <w:r w:rsidRPr="00FF083F">
              <w:rPr>
                <w:b/>
                <w:bCs/>
                <w:i/>
                <w:iCs/>
                <w:kern w:val="2"/>
              </w:rPr>
              <w:t>twelveTone-BaseSequence</w:t>
            </w:r>
          </w:p>
          <w:p w14:paraId="14A75B4D" w14:textId="77777777" w:rsidR="00CC41E9" w:rsidRPr="00FF083F" w:rsidRDefault="00CC41E9" w:rsidP="00CC41E9">
            <w:pPr>
              <w:pStyle w:val="TAL"/>
              <w:rPr>
                <w:b/>
                <w:i/>
                <w:noProof/>
                <w:lang w:eastAsia="en-GB"/>
              </w:rPr>
            </w:pPr>
            <w:r w:rsidRPr="00FF083F">
              <w:t>The base sequence of DMRS sequence in a cell for 12 tones transmission; see TS 36.211 [21], clause 10.1.4.1.2. If absent, it is given by NB-IoT CellID mod 30. Value 30 is not used.</w:t>
            </w:r>
          </w:p>
        </w:tc>
      </w:tr>
      <w:tr w:rsidR="00CC41E9" w:rsidRPr="00FF083F" w:rsidDel="001275C3" w14:paraId="17B67BC4" w14:textId="77777777" w:rsidTr="00011061">
        <w:trPr>
          <w:cantSplit/>
        </w:trPr>
        <w:tc>
          <w:tcPr>
            <w:tcW w:w="9639" w:type="dxa"/>
          </w:tcPr>
          <w:p w14:paraId="38E58E8D" w14:textId="77777777" w:rsidR="00CC41E9" w:rsidRPr="00FF083F" w:rsidRDefault="00CC41E9" w:rsidP="00CC41E9">
            <w:pPr>
              <w:pStyle w:val="TAL"/>
              <w:rPr>
                <w:b/>
                <w:i/>
                <w:noProof/>
                <w:lang w:eastAsia="en-GB"/>
              </w:rPr>
            </w:pPr>
            <w:r w:rsidRPr="00FF083F">
              <w:rPr>
                <w:b/>
                <w:i/>
                <w:noProof/>
                <w:lang w:eastAsia="en-GB"/>
              </w:rPr>
              <w:t>ul-ReferenceSignalsNPUSCH</w:t>
            </w:r>
          </w:p>
          <w:p w14:paraId="599A8393" w14:textId="77777777" w:rsidR="00CC41E9" w:rsidRPr="00FF083F" w:rsidDel="001275C3" w:rsidRDefault="00CC41E9" w:rsidP="00CC41E9">
            <w:pPr>
              <w:pStyle w:val="TAL"/>
              <w:rPr>
                <w:noProof/>
                <w:lang w:eastAsia="en-GB"/>
              </w:rPr>
            </w:pPr>
            <w:r w:rsidRPr="00FF083F">
              <w:rPr>
                <w:noProof/>
                <w:lang w:eastAsia="en-GB"/>
              </w:rPr>
              <w:t>Used to specify parameters needed for the transmission on NPUSCH.</w:t>
            </w:r>
          </w:p>
        </w:tc>
      </w:tr>
    </w:tbl>
    <w:p w14:paraId="4EB6CE1E" w14:textId="77777777" w:rsidR="00CB52BE" w:rsidRPr="00FF083F" w:rsidRDefault="00CB52BE" w:rsidP="00CB52BE"/>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CB52BE" w:rsidRPr="00FF083F" w14:paraId="14F4F5A9" w14:textId="77777777" w:rsidTr="00011061">
        <w:trPr>
          <w:cantSplit/>
          <w:tblHeader/>
        </w:trPr>
        <w:tc>
          <w:tcPr>
            <w:tcW w:w="2268" w:type="dxa"/>
          </w:tcPr>
          <w:p w14:paraId="560E2C6A" w14:textId="77777777" w:rsidR="00CB52BE" w:rsidRPr="00FF083F" w:rsidRDefault="00CB52BE" w:rsidP="00011061">
            <w:pPr>
              <w:pStyle w:val="TAH"/>
              <w:rPr>
                <w:iCs/>
                <w:kern w:val="2"/>
                <w:lang w:eastAsia="en-GB"/>
              </w:rPr>
            </w:pPr>
            <w:r w:rsidRPr="00FF083F">
              <w:rPr>
                <w:iCs/>
                <w:kern w:val="2"/>
                <w:lang w:eastAsia="en-GB"/>
              </w:rPr>
              <w:t>Conditional presence</w:t>
            </w:r>
          </w:p>
        </w:tc>
        <w:tc>
          <w:tcPr>
            <w:tcW w:w="7371" w:type="dxa"/>
          </w:tcPr>
          <w:p w14:paraId="78CABE57" w14:textId="77777777" w:rsidR="00CB52BE" w:rsidRPr="00FF083F" w:rsidRDefault="00CB52BE" w:rsidP="00011061">
            <w:pPr>
              <w:pStyle w:val="TAH"/>
              <w:rPr>
                <w:iCs/>
                <w:kern w:val="2"/>
                <w:lang w:eastAsia="en-GB"/>
              </w:rPr>
            </w:pPr>
            <w:r w:rsidRPr="00FF083F">
              <w:rPr>
                <w:iCs/>
                <w:kern w:val="2"/>
                <w:lang w:eastAsia="en-GB"/>
              </w:rPr>
              <w:t>Explanation</w:t>
            </w:r>
          </w:p>
        </w:tc>
      </w:tr>
      <w:tr w:rsidR="00CB52BE" w:rsidRPr="00FF083F" w14:paraId="1C758453" w14:textId="77777777" w:rsidTr="00011061">
        <w:trPr>
          <w:cantSplit/>
        </w:trPr>
        <w:tc>
          <w:tcPr>
            <w:tcW w:w="2268" w:type="dxa"/>
          </w:tcPr>
          <w:p w14:paraId="14811729" w14:textId="77777777" w:rsidR="00CB52BE" w:rsidRPr="00FF083F" w:rsidRDefault="00CB52BE" w:rsidP="00011061">
            <w:pPr>
              <w:pStyle w:val="TAL"/>
              <w:rPr>
                <w:i/>
                <w:noProof/>
                <w:lang w:eastAsia="en-GB"/>
              </w:rPr>
            </w:pPr>
            <w:r w:rsidRPr="00FF083F">
              <w:rPr>
                <w:i/>
                <w:noProof/>
                <w:lang w:eastAsia="en-GB"/>
              </w:rPr>
              <w:t>SRS</w:t>
            </w:r>
          </w:p>
        </w:tc>
        <w:tc>
          <w:tcPr>
            <w:tcW w:w="7371" w:type="dxa"/>
          </w:tcPr>
          <w:p w14:paraId="37622D4D" w14:textId="77777777" w:rsidR="00CB52BE" w:rsidRPr="00FF083F" w:rsidRDefault="00CB52BE" w:rsidP="00011061">
            <w:pPr>
              <w:pStyle w:val="TAL"/>
              <w:rPr>
                <w:lang w:eastAsia="en-GB"/>
              </w:rPr>
            </w:pPr>
            <w:r w:rsidRPr="00FF083F">
              <w:rPr>
                <w:lang w:eastAsia="en-GB"/>
              </w:rPr>
              <w:t>This field is optionally</w:t>
            </w:r>
            <w:r w:rsidRPr="00FF083F">
              <w:rPr>
                <w:lang w:eastAsia="zh-CN"/>
              </w:rPr>
              <w:t xml:space="preserve"> present</w:t>
            </w:r>
            <w:r w:rsidRPr="00FF083F">
              <w:rPr>
                <w:lang w:eastAsia="en-GB"/>
              </w:rPr>
              <w:t xml:space="preserve">, need OP, if </w:t>
            </w:r>
            <w:r w:rsidRPr="00FF083F">
              <w:rPr>
                <w:i/>
                <w:lang w:eastAsia="en-GB"/>
              </w:rPr>
              <w:t>srs-SubframeConfig</w:t>
            </w:r>
            <w:r w:rsidRPr="00FF083F">
              <w:rPr>
                <w:lang w:eastAsia="en-GB"/>
              </w:rPr>
              <w:t xml:space="preserve"> is broadcasted.</w:t>
            </w:r>
          </w:p>
          <w:p w14:paraId="4C70BFA9" w14:textId="77777777" w:rsidR="00CB52BE" w:rsidRPr="00FF083F" w:rsidRDefault="00CB52BE" w:rsidP="00011061">
            <w:pPr>
              <w:pStyle w:val="TAL"/>
              <w:rPr>
                <w:lang w:eastAsia="en-GB"/>
              </w:rPr>
            </w:pPr>
            <w:r w:rsidRPr="00FF083F">
              <w:rPr>
                <w:lang w:eastAsia="en-GB"/>
              </w:rPr>
              <w:t>Otherwise, the IE is not present.</w:t>
            </w:r>
          </w:p>
        </w:tc>
      </w:tr>
    </w:tbl>
    <w:p w14:paraId="3CC8600C" w14:textId="4CD6604E" w:rsidR="00CB52BE" w:rsidRPr="002F6BDE" w:rsidRDefault="00CB52BE" w:rsidP="002C5889">
      <w:pPr>
        <w:rPr>
          <w:color w:val="FF0000"/>
        </w:rPr>
      </w:pPr>
      <w:r w:rsidRPr="0073403F">
        <w:rPr>
          <w:rFonts w:hint="eastAsia"/>
          <w:color w:val="FF0000"/>
        </w:rPr>
        <w:t>&lt;Omitted&gt;</w:t>
      </w:r>
    </w:p>
    <w:p w14:paraId="0C5D949B" w14:textId="77777777" w:rsidR="002C5889" w:rsidRPr="00FF083F" w:rsidRDefault="002C5889" w:rsidP="002C5889">
      <w:pPr>
        <w:pStyle w:val="Heading4"/>
      </w:pPr>
      <w:bookmarkStart w:id="188" w:name="_Toc20487619"/>
      <w:bookmarkStart w:id="189" w:name="_Toc29342921"/>
      <w:bookmarkStart w:id="190" w:name="_Toc29344060"/>
      <w:bookmarkStart w:id="191" w:name="_Toc36567326"/>
      <w:bookmarkStart w:id="192" w:name="_Toc36810781"/>
      <w:bookmarkStart w:id="193" w:name="_Toc36847145"/>
      <w:bookmarkStart w:id="194" w:name="_Toc36939798"/>
      <w:bookmarkStart w:id="195" w:name="_Toc37082778"/>
      <w:bookmarkStart w:id="196" w:name="_Toc46481417"/>
      <w:bookmarkStart w:id="197" w:name="_Toc46482651"/>
      <w:bookmarkStart w:id="198" w:name="_Toc46483885"/>
      <w:r w:rsidRPr="00FF083F">
        <w:lastRenderedPageBreak/>
        <w:t>–</w:t>
      </w:r>
      <w:r w:rsidRPr="00FF083F">
        <w:tab/>
      </w:r>
      <w:r w:rsidRPr="00FF083F">
        <w:rPr>
          <w:i/>
          <w:noProof/>
        </w:rPr>
        <w:t>PhysicalConfigDedicated-NB</w:t>
      </w:r>
      <w:bookmarkEnd w:id="188"/>
      <w:bookmarkEnd w:id="189"/>
      <w:bookmarkEnd w:id="190"/>
      <w:bookmarkEnd w:id="191"/>
      <w:bookmarkEnd w:id="192"/>
      <w:bookmarkEnd w:id="193"/>
      <w:bookmarkEnd w:id="194"/>
      <w:bookmarkEnd w:id="195"/>
      <w:bookmarkEnd w:id="196"/>
      <w:bookmarkEnd w:id="197"/>
      <w:bookmarkEnd w:id="198"/>
    </w:p>
    <w:p w14:paraId="7D1AA977" w14:textId="77777777" w:rsidR="002C5889" w:rsidRPr="00FF083F" w:rsidRDefault="002C5889" w:rsidP="002C5889">
      <w:r w:rsidRPr="00FF083F">
        <w:t xml:space="preserve">The IE </w:t>
      </w:r>
      <w:r w:rsidRPr="00FF083F">
        <w:rPr>
          <w:i/>
          <w:noProof/>
        </w:rPr>
        <w:t>PhysicalConfigDedicated-NB</w:t>
      </w:r>
      <w:r w:rsidRPr="00FF083F">
        <w:t xml:space="preserve"> is used to specify the UE specific physical channel configuration.</w:t>
      </w:r>
    </w:p>
    <w:p w14:paraId="02E42C0D" w14:textId="77777777" w:rsidR="002C5889" w:rsidRPr="00FF083F" w:rsidRDefault="002C5889" w:rsidP="002C5889">
      <w:pPr>
        <w:pStyle w:val="TH"/>
        <w:rPr>
          <w:bCs/>
          <w:i/>
          <w:iCs/>
          <w:noProof/>
        </w:rPr>
      </w:pPr>
      <w:r w:rsidRPr="00FF083F">
        <w:rPr>
          <w:bCs/>
          <w:i/>
          <w:iCs/>
          <w:noProof/>
        </w:rPr>
        <w:t xml:space="preserve">PhysicalConfigDedicated-NB </w:t>
      </w:r>
      <w:r w:rsidRPr="00FF083F">
        <w:rPr>
          <w:bCs/>
          <w:iCs/>
          <w:noProof/>
        </w:rPr>
        <w:t>information element</w:t>
      </w:r>
    </w:p>
    <w:p w14:paraId="067A9EE8" w14:textId="77777777" w:rsidR="002C5889" w:rsidRPr="00FF083F" w:rsidRDefault="002C5889" w:rsidP="002C5889">
      <w:pPr>
        <w:pStyle w:val="PL"/>
      </w:pPr>
      <w:r w:rsidRPr="00FF083F">
        <w:t>-- ASN1START</w:t>
      </w:r>
    </w:p>
    <w:p w14:paraId="292ED5E5" w14:textId="77777777" w:rsidR="002C5889" w:rsidRPr="00FF083F" w:rsidRDefault="002C5889" w:rsidP="002C5889">
      <w:pPr>
        <w:pStyle w:val="PL"/>
      </w:pPr>
    </w:p>
    <w:p w14:paraId="04D071BA" w14:textId="77777777" w:rsidR="002C5889" w:rsidRPr="00FF083F" w:rsidRDefault="002C5889" w:rsidP="002C5889">
      <w:pPr>
        <w:pStyle w:val="PL"/>
      </w:pPr>
      <w:r w:rsidRPr="00FF083F">
        <w:t>PhysicalConfigDedicated-NB-r13 ::=</w:t>
      </w:r>
      <w:r w:rsidRPr="00FF083F">
        <w:tab/>
        <w:t>SEQUENCE {</w:t>
      </w:r>
    </w:p>
    <w:p w14:paraId="4BA791FF" w14:textId="77777777" w:rsidR="002C5889" w:rsidRPr="00FF083F" w:rsidRDefault="002C5889" w:rsidP="002C5889">
      <w:pPr>
        <w:pStyle w:val="PL"/>
      </w:pPr>
      <w:r w:rsidRPr="00FF083F">
        <w:tab/>
        <w:t>carrierConfigDedicated-r13</w:t>
      </w:r>
      <w:r w:rsidRPr="00FF083F">
        <w:tab/>
      </w:r>
      <w:r w:rsidRPr="00FF083F">
        <w:tab/>
      </w:r>
      <w:r w:rsidRPr="00FF083F">
        <w:tab/>
        <w:t>CarrierConfigDedicated-NB-r13</w:t>
      </w:r>
      <w:r w:rsidRPr="00FF083F">
        <w:tab/>
      </w:r>
      <w:r w:rsidRPr="00FF083F">
        <w:tab/>
        <w:t>OPTIONAL,</w:t>
      </w:r>
      <w:r w:rsidRPr="00FF083F">
        <w:tab/>
        <w:t>-- Need ON</w:t>
      </w:r>
    </w:p>
    <w:p w14:paraId="7698C647" w14:textId="77777777" w:rsidR="002C5889" w:rsidRPr="00FF083F" w:rsidRDefault="002C5889" w:rsidP="002C5889">
      <w:pPr>
        <w:pStyle w:val="PL"/>
      </w:pPr>
      <w:r w:rsidRPr="00FF083F">
        <w:tab/>
        <w:t>npdcch-ConfigDedicated-r13</w:t>
      </w:r>
      <w:r w:rsidRPr="00FF083F">
        <w:tab/>
      </w:r>
      <w:r w:rsidRPr="00FF083F">
        <w:tab/>
      </w:r>
      <w:r w:rsidRPr="00FF083F">
        <w:tab/>
        <w:t>NPDCCH-ConfigDedicated-NB-r13</w:t>
      </w:r>
      <w:r w:rsidRPr="00FF083F">
        <w:tab/>
      </w:r>
      <w:r w:rsidRPr="00FF083F">
        <w:tab/>
        <w:t>OPTIONAL,</w:t>
      </w:r>
      <w:r w:rsidRPr="00FF083F">
        <w:tab/>
        <w:t>-- Need ON</w:t>
      </w:r>
    </w:p>
    <w:p w14:paraId="5DFB83D5" w14:textId="77777777" w:rsidR="002C5889" w:rsidRPr="00FF083F" w:rsidRDefault="002C5889" w:rsidP="002C5889">
      <w:pPr>
        <w:pStyle w:val="PL"/>
      </w:pPr>
      <w:r w:rsidRPr="00FF083F">
        <w:tab/>
        <w:t>npusch-ConfigDedicated-r13</w:t>
      </w:r>
      <w:r w:rsidRPr="00FF083F">
        <w:tab/>
      </w:r>
      <w:r w:rsidRPr="00FF083F">
        <w:tab/>
      </w:r>
      <w:r w:rsidRPr="00FF083F">
        <w:tab/>
        <w:t>NPUSCH-ConfigDedicated-NB-r13</w:t>
      </w:r>
      <w:r w:rsidRPr="00FF083F">
        <w:tab/>
      </w:r>
      <w:r w:rsidRPr="00FF083F">
        <w:tab/>
        <w:t>OPTIONAL,</w:t>
      </w:r>
      <w:r w:rsidRPr="00FF083F">
        <w:tab/>
        <w:t>-- Need ON</w:t>
      </w:r>
    </w:p>
    <w:p w14:paraId="14FD6DE7" w14:textId="77777777" w:rsidR="002C5889" w:rsidRPr="00FF083F" w:rsidRDefault="002C5889" w:rsidP="002C5889">
      <w:pPr>
        <w:pStyle w:val="PL"/>
      </w:pPr>
      <w:r w:rsidRPr="00FF083F">
        <w:tab/>
        <w:t>uplinkPowerControlDedicated-r13</w:t>
      </w:r>
      <w:r w:rsidRPr="00FF083F">
        <w:tab/>
      </w:r>
      <w:r w:rsidRPr="00FF083F">
        <w:tab/>
        <w:t>UplinkPowerControlDedicated-NB-r13</w:t>
      </w:r>
      <w:r w:rsidRPr="00FF083F">
        <w:tab/>
        <w:t>OPTIONAL,</w:t>
      </w:r>
      <w:r w:rsidRPr="00FF083F">
        <w:tab/>
        <w:t>-- Need ON</w:t>
      </w:r>
    </w:p>
    <w:p w14:paraId="596E037E" w14:textId="77777777" w:rsidR="002C5889" w:rsidRPr="00FF083F" w:rsidRDefault="002C5889" w:rsidP="002C5889">
      <w:pPr>
        <w:pStyle w:val="PL"/>
      </w:pPr>
      <w:r w:rsidRPr="00FF083F">
        <w:tab/>
        <w:t>...,</w:t>
      </w:r>
    </w:p>
    <w:p w14:paraId="6C88EB09" w14:textId="77777777" w:rsidR="002C5889" w:rsidRPr="00FF083F" w:rsidRDefault="002C5889" w:rsidP="002C5889">
      <w:pPr>
        <w:pStyle w:val="PL"/>
      </w:pPr>
      <w:r w:rsidRPr="00FF083F">
        <w:tab/>
        <w:t>[[</w:t>
      </w:r>
      <w:r w:rsidRPr="00FF083F">
        <w:tab/>
        <w:t>twoHARQ-ProcessesConfig-r14</w:t>
      </w:r>
      <w:r w:rsidRPr="00FF083F">
        <w:tab/>
      </w:r>
      <w:r w:rsidRPr="00FF083F">
        <w:tab/>
        <w:t>ENUMERATED {true}</w:t>
      </w:r>
      <w:r w:rsidRPr="00FF083F">
        <w:tab/>
        <w:t>OPTIONAL</w:t>
      </w:r>
      <w:r w:rsidRPr="00FF083F">
        <w:tab/>
        <w:t>-- Need OR</w:t>
      </w:r>
    </w:p>
    <w:p w14:paraId="5BADB88C" w14:textId="77777777" w:rsidR="002C5889" w:rsidRPr="00FF083F" w:rsidRDefault="002C5889" w:rsidP="002C5889">
      <w:pPr>
        <w:pStyle w:val="PL"/>
      </w:pPr>
      <w:r w:rsidRPr="00FF083F">
        <w:tab/>
        <w:t>]],</w:t>
      </w:r>
    </w:p>
    <w:p w14:paraId="328DAB80" w14:textId="77777777" w:rsidR="002C5889" w:rsidRPr="00FF083F" w:rsidRDefault="002C5889" w:rsidP="002C5889">
      <w:pPr>
        <w:pStyle w:val="PL"/>
      </w:pPr>
      <w:r w:rsidRPr="00FF083F">
        <w:tab/>
        <w:t>[[</w:t>
      </w:r>
      <w:r w:rsidRPr="00FF083F">
        <w:tab/>
        <w:t>interferenceRandomisationConfig-r14</w:t>
      </w:r>
      <w:r w:rsidRPr="00FF083F">
        <w:tab/>
        <w:t>ENUMERATED {true}</w:t>
      </w:r>
      <w:r w:rsidRPr="00FF083F">
        <w:tab/>
        <w:t>OPTIONAL</w:t>
      </w:r>
      <w:r w:rsidRPr="00FF083F">
        <w:tab/>
        <w:t>-- Need OR</w:t>
      </w:r>
    </w:p>
    <w:p w14:paraId="7FF922C4" w14:textId="77777777" w:rsidR="002C5889" w:rsidRPr="00FF083F" w:rsidRDefault="002C5889" w:rsidP="002C5889">
      <w:pPr>
        <w:pStyle w:val="PL"/>
      </w:pPr>
      <w:r w:rsidRPr="00FF083F">
        <w:tab/>
        <w:t>]],</w:t>
      </w:r>
    </w:p>
    <w:p w14:paraId="13B7AE2B" w14:textId="77777777" w:rsidR="002C5889" w:rsidRPr="00FF083F" w:rsidRDefault="002C5889" w:rsidP="002C5889">
      <w:pPr>
        <w:pStyle w:val="PL"/>
      </w:pPr>
      <w:r w:rsidRPr="00FF083F">
        <w:tab/>
        <w:t>[[</w:t>
      </w:r>
      <w:r w:rsidRPr="00FF083F">
        <w:tab/>
        <w:t>npdcch-ConfigDedicated-v1530</w:t>
      </w:r>
      <w:r w:rsidRPr="00FF083F">
        <w:tab/>
        <w:t>NPDCCH-ConfigDedicated-NB-v1530</w:t>
      </w:r>
      <w:r w:rsidRPr="00FF083F">
        <w:tab/>
      </w:r>
      <w:r w:rsidRPr="00FF083F">
        <w:tab/>
        <w:t>OPTIONAL</w:t>
      </w:r>
      <w:r w:rsidRPr="00FF083F">
        <w:tab/>
        <w:t>-- Cond TDD</w:t>
      </w:r>
    </w:p>
    <w:p w14:paraId="08A16FEE" w14:textId="77777777" w:rsidR="002C5889" w:rsidRPr="00FF083F" w:rsidRDefault="002C5889" w:rsidP="002C5889">
      <w:pPr>
        <w:pStyle w:val="PL"/>
        <w:rPr>
          <w:lang w:eastAsia="zh-CN"/>
        </w:rPr>
      </w:pPr>
      <w:r w:rsidRPr="00FF083F">
        <w:tab/>
        <w:t>]]</w:t>
      </w:r>
      <w:r w:rsidRPr="00FF083F">
        <w:rPr>
          <w:lang w:eastAsia="zh-CN"/>
        </w:rPr>
        <w:t>,</w:t>
      </w:r>
    </w:p>
    <w:p w14:paraId="344FBBCD" w14:textId="77777777" w:rsidR="002C5889" w:rsidRPr="00FF083F" w:rsidRDefault="002C5889" w:rsidP="002C5889">
      <w:pPr>
        <w:pStyle w:val="PL"/>
        <w:tabs>
          <w:tab w:val="clear" w:pos="3840"/>
          <w:tab w:val="left" w:pos="4145"/>
        </w:tabs>
      </w:pPr>
      <w:r w:rsidRPr="00FF083F">
        <w:rPr>
          <w:lang w:eastAsia="zh-CN"/>
        </w:rPr>
        <w:tab/>
      </w:r>
      <w:r w:rsidRPr="00FF083F">
        <w:t>[[</w:t>
      </w:r>
      <w:r w:rsidRPr="00FF083F">
        <w:tab/>
        <w:t>additionalTxSIB1-Config-v1540</w:t>
      </w:r>
      <w:r w:rsidRPr="00FF083F">
        <w:tab/>
        <w:t>ENUMERATED {true}</w:t>
      </w:r>
      <w:r w:rsidRPr="00FF083F">
        <w:tab/>
        <w:t>OPTIONAL</w:t>
      </w:r>
      <w:r w:rsidRPr="00FF083F">
        <w:tab/>
        <w:t>-- Cond</w:t>
      </w:r>
      <w:r w:rsidRPr="00FF083F">
        <w:rPr>
          <w:lang w:eastAsia="zh-CN"/>
        </w:rPr>
        <w:t xml:space="preserve"> additionalSIB1</w:t>
      </w:r>
    </w:p>
    <w:p w14:paraId="71E4861B" w14:textId="77777777" w:rsidR="002C5889" w:rsidRPr="00FF083F" w:rsidRDefault="002C5889" w:rsidP="002C5889">
      <w:pPr>
        <w:pStyle w:val="PL"/>
      </w:pPr>
      <w:r w:rsidRPr="00FF083F">
        <w:tab/>
        <w:t>]],</w:t>
      </w:r>
    </w:p>
    <w:p w14:paraId="66F9A375" w14:textId="77777777" w:rsidR="002C5889" w:rsidRPr="00FF083F" w:rsidRDefault="002C5889" w:rsidP="002C5889">
      <w:pPr>
        <w:pStyle w:val="PL"/>
      </w:pPr>
      <w:r w:rsidRPr="00FF083F">
        <w:rPr>
          <w:lang w:eastAsia="zh-CN"/>
        </w:rPr>
        <w:tab/>
      </w:r>
      <w:r w:rsidRPr="00FF083F">
        <w:t>[[</w:t>
      </w:r>
      <w:r w:rsidRPr="00FF083F">
        <w:tab/>
        <w:t>npusch-ConfigDedicated-v1610</w:t>
      </w:r>
      <w:r w:rsidRPr="00FF083F">
        <w:tab/>
      </w:r>
      <w:r w:rsidRPr="00FF083F">
        <w:tab/>
        <w:t>NPUSCH-ConfigDedicated-NB-v1610</w:t>
      </w:r>
    </w:p>
    <w:p w14:paraId="12009DD7" w14:textId="77777777" w:rsidR="002C5889" w:rsidRPr="00FF083F" w:rsidRDefault="002C5889" w:rsidP="002C5889">
      <w:pPr>
        <w:pStyle w:val="PL"/>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OPTIONAL,</w:t>
      </w:r>
      <w:r w:rsidRPr="00FF083F">
        <w:tab/>
        <w:t>-- Cond twoHARQ</w:t>
      </w:r>
    </w:p>
    <w:p w14:paraId="3CB40EE2" w14:textId="77777777" w:rsidR="002C5889" w:rsidRPr="00FF083F" w:rsidRDefault="002C5889" w:rsidP="002C5889">
      <w:pPr>
        <w:pStyle w:val="PL"/>
      </w:pPr>
      <w:r w:rsidRPr="00FF083F">
        <w:tab/>
      </w:r>
      <w:r w:rsidRPr="00FF083F">
        <w:tab/>
        <w:t>npdsch-ConfigDedicated-r16</w:t>
      </w:r>
      <w:r w:rsidRPr="00FF083F">
        <w:tab/>
      </w:r>
      <w:r w:rsidRPr="00FF083F">
        <w:tab/>
      </w:r>
      <w:r w:rsidRPr="00FF083F">
        <w:tab/>
        <w:t>NPDSCH-ConfigDedicated-NB-r16</w:t>
      </w:r>
    </w:p>
    <w:p w14:paraId="62ABBC68" w14:textId="77777777" w:rsidR="002C5889" w:rsidRPr="00FF083F" w:rsidRDefault="002C5889" w:rsidP="002C5889">
      <w:pPr>
        <w:pStyle w:val="PL"/>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OPTIONAL,</w:t>
      </w:r>
    </w:p>
    <w:p w14:paraId="7167C67B" w14:textId="77777777" w:rsidR="002C5889" w:rsidRPr="00FF083F" w:rsidRDefault="002C5889" w:rsidP="002C5889">
      <w:pPr>
        <w:pStyle w:val="PL"/>
        <w:tabs>
          <w:tab w:val="left" w:pos="4145"/>
        </w:tabs>
      </w:pPr>
      <w:r w:rsidRPr="00FF083F">
        <w:tab/>
      </w:r>
      <w:r w:rsidRPr="00FF083F">
        <w:tab/>
        <w:t>resourceReservationConfigDL-r16</w:t>
      </w:r>
      <w:r w:rsidRPr="00FF083F">
        <w:tab/>
      </w:r>
      <w:r w:rsidRPr="00FF083F">
        <w:tab/>
        <w:t>SetupRelease {ResourceReservationConfig-NB-r16}</w:t>
      </w:r>
    </w:p>
    <w:p w14:paraId="353661AF" w14:textId="77777777" w:rsidR="002C5889" w:rsidRPr="00FF083F" w:rsidRDefault="002C5889" w:rsidP="002C5889">
      <w:pPr>
        <w:pStyle w:val="PL"/>
        <w:tabs>
          <w:tab w:val="left" w:pos="4145"/>
        </w:tabs>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OPTIONAL,</w:t>
      </w:r>
      <w:r w:rsidRPr="00FF083F">
        <w:tab/>
        <w:t>-- Cond dl-NonAnchor</w:t>
      </w:r>
    </w:p>
    <w:p w14:paraId="024E39F0" w14:textId="77777777" w:rsidR="002C5889" w:rsidRPr="00FF083F" w:rsidRDefault="002C5889" w:rsidP="002C5889">
      <w:pPr>
        <w:pStyle w:val="PL"/>
        <w:tabs>
          <w:tab w:val="clear" w:pos="3840"/>
          <w:tab w:val="left" w:pos="4145"/>
        </w:tabs>
      </w:pPr>
      <w:r w:rsidRPr="00FF083F">
        <w:tab/>
      </w:r>
      <w:r w:rsidRPr="00FF083F">
        <w:tab/>
        <w:t>resourceReservationConfigUL-r16</w:t>
      </w:r>
      <w:r w:rsidRPr="00FF083F">
        <w:tab/>
      </w:r>
      <w:r w:rsidRPr="00FF083F">
        <w:tab/>
        <w:t>SetupRelease {ResourceReservationConfig-NB-r16}</w:t>
      </w:r>
    </w:p>
    <w:p w14:paraId="0E116AFB" w14:textId="77777777" w:rsidR="002C5889" w:rsidRPr="00FF083F" w:rsidRDefault="002C5889" w:rsidP="002C5889">
      <w:pPr>
        <w:pStyle w:val="PL"/>
        <w:tabs>
          <w:tab w:val="clear" w:pos="3840"/>
          <w:tab w:val="left" w:pos="4145"/>
        </w:tabs>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OPTIONAL</w:t>
      </w:r>
      <w:r w:rsidRPr="00FF083F">
        <w:tab/>
        <w:t>-- Cond ul-NonAnchor</w:t>
      </w:r>
    </w:p>
    <w:p w14:paraId="4D41DAE7" w14:textId="660686A3" w:rsidR="002C5889" w:rsidRDefault="002C5889" w:rsidP="002C5889">
      <w:pPr>
        <w:pStyle w:val="PL"/>
        <w:rPr>
          <w:ins w:id="199" w:author="Li Ping Zhang" w:date="2020-12-07T15:44:00Z"/>
        </w:rPr>
      </w:pPr>
      <w:r w:rsidRPr="00FF083F">
        <w:tab/>
        <w:t>]]</w:t>
      </w:r>
      <w:ins w:id="200" w:author="Li Ping Zhang" w:date="2020-12-07T15:44:00Z">
        <w:r w:rsidR="00E611E4">
          <w:t>,</w:t>
        </w:r>
      </w:ins>
    </w:p>
    <w:p w14:paraId="09506607" w14:textId="68006CEE" w:rsidR="00E611E4" w:rsidRDefault="00E611E4" w:rsidP="00E611E4">
      <w:pPr>
        <w:pStyle w:val="PL"/>
        <w:rPr>
          <w:ins w:id="201" w:author="Li Ping Zhang" w:date="2020-12-07T15:45:00Z"/>
        </w:rPr>
      </w:pPr>
      <w:ins w:id="202" w:author="Li Ping Zhang" w:date="2020-12-07T15:44:00Z">
        <w:r>
          <w:tab/>
        </w:r>
        <w:r w:rsidRPr="00FF083F">
          <w:t>[[</w:t>
        </w:r>
        <w:r w:rsidRPr="00FF083F">
          <w:tab/>
          <w:t>np</w:t>
        </w:r>
        <w:r>
          <w:t>d</w:t>
        </w:r>
        <w:r w:rsidRPr="00FF083F">
          <w:t>sch-ConfigDedicated-</w:t>
        </w:r>
        <w:r>
          <w:t>r17</w:t>
        </w:r>
        <w:r w:rsidRPr="00FF083F">
          <w:tab/>
        </w:r>
        <w:r w:rsidRPr="00FF083F">
          <w:tab/>
          <w:t>NP</w:t>
        </w:r>
        <w:r>
          <w:t>D</w:t>
        </w:r>
        <w:r w:rsidRPr="00FF083F">
          <w:t>SCH-ConfigDedicated-NB-</w:t>
        </w:r>
      </w:ins>
      <w:ins w:id="203" w:author="Li Ping Zhang" w:date="2020-12-07T15:45:00Z">
        <w:r>
          <w:t>r17</w:t>
        </w:r>
      </w:ins>
      <w:ins w:id="204" w:author="Li Ping Zhang" w:date="2020-12-07T16:02:00Z">
        <w:r w:rsidR="001A6E74">
          <w:tab/>
        </w:r>
        <w:r w:rsidR="001A6E74">
          <w:tab/>
        </w:r>
      </w:ins>
      <w:ins w:id="205" w:author="Li Ping Zhang" w:date="2020-12-07T15:44:00Z">
        <w:r w:rsidRPr="00FF083F">
          <w:t>OPTIONAL</w:t>
        </w:r>
      </w:ins>
      <w:ins w:id="206" w:author="Li Ping Zhang" w:date="2020-12-07T16:02:00Z">
        <w:r w:rsidR="001A6E74">
          <w:tab/>
        </w:r>
        <w:r w:rsidR="001A6E74" w:rsidRPr="00FF083F">
          <w:t>-- Need ON</w:t>
        </w:r>
      </w:ins>
    </w:p>
    <w:p w14:paraId="23680C6F" w14:textId="001CAFE7" w:rsidR="00E611E4" w:rsidRDefault="00E611E4" w:rsidP="002C5889">
      <w:pPr>
        <w:pStyle w:val="PL"/>
        <w:rPr>
          <w:ins w:id="207" w:author="Li Ping Zhang" w:date="2020-12-07T15:44:00Z"/>
        </w:rPr>
      </w:pPr>
      <w:ins w:id="208" w:author="Li Ping Zhang" w:date="2020-12-07T15:45:00Z">
        <w:r>
          <w:tab/>
        </w:r>
        <w:r>
          <w:tab/>
        </w:r>
        <w:r w:rsidRPr="00FF083F">
          <w:t>np</w:t>
        </w:r>
        <w:r>
          <w:t>u</w:t>
        </w:r>
        <w:r w:rsidRPr="00FF083F">
          <w:t>sch-ConfigDedicated-</w:t>
        </w:r>
        <w:r>
          <w:t>r17</w:t>
        </w:r>
        <w:r w:rsidRPr="00FF083F">
          <w:tab/>
        </w:r>
        <w:r w:rsidRPr="00FF083F">
          <w:tab/>
          <w:t>NP</w:t>
        </w:r>
        <w:r>
          <w:t>U</w:t>
        </w:r>
        <w:r w:rsidRPr="00FF083F">
          <w:t>SCH-ConfigDedicated-NB-</w:t>
        </w:r>
        <w:r>
          <w:t>r17</w:t>
        </w:r>
        <w:r>
          <w:tab/>
        </w:r>
        <w:r>
          <w:tab/>
        </w:r>
        <w:r w:rsidRPr="00FF083F">
          <w:t>OPTIONAL</w:t>
        </w:r>
      </w:ins>
      <w:ins w:id="209" w:author="Li Ping Zhang" w:date="2020-12-07T16:02:00Z">
        <w:r w:rsidR="001A6E74">
          <w:tab/>
        </w:r>
        <w:r w:rsidR="001A6E74" w:rsidRPr="00FF083F">
          <w:t>-- Need ON</w:t>
        </w:r>
      </w:ins>
    </w:p>
    <w:p w14:paraId="56B5A5C6" w14:textId="7E45C326" w:rsidR="00E611E4" w:rsidRPr="00FF083F" w:rsidRDefault="00E611E4" w:rsidP="002C5889">
      <w:pPr>
        <w:pStyle w:val="PL"/>
        <w:rPr>
          <w:rFonts w:eastAsiaTheme="minorEastAsia"/>
        </w:rPr>
      </w:pPr>
      <w:ins w:id="210" w:author="Li Ping Zhang" w:date="2020-12-07T15:44:00Z">
        <w:r>
          <w:tab/>
          <w:t>]]</w:t>
        </w:r>
      </w:ins>
    </w:p>
    <w:p w14:paraId="7277B7D7" w14:textId="77777777" w:rsidR="002C5889" w:rsidRPr="00FF083F" w:rsidRDefault="002C5889" w:rsidP="002C5889">
      <w:pPr>
        <w:pStyle w:val="PL"/>
      </w:pPr>
      <w:r w:rsidRPr="00FF083F">
        <w:t>}</w:t>
      </w:r>
    </w:p>
    <w:p w14:paraId="75D4B0D5" w14:textId="77777777" w:rsidR="002C5889" w:rsidRPr="00FF083F" w:rsidRDefault="002C5889" w:rsidP="002C5889">
      <w:pPr>
        <w:pStyle w:val="PL"/>
      </w:pPr>
    </w:p>
    <w:p w14:paraId="7B90D3C9" w14:textId="77777777" w:rsidR="002C5889" w:rsidRPr="00FF083F" w:rsidRDefault="002C5889" w:rsidP="002C5889">
      <w:pPr>
        <w:pStyle w:val="PL"/>
      </w:pPr>
      <w:r w:rsidRPr="00FF083F">
        <w:t>-- ASN1STOP</w:t>
      </w:r>
    </w:p>
    <w:p w14:paraId="789A77B2" w14:textId="77777777" w:rsidR="002C5889" w:rsidRPr="00FF083F" w:rsidRDefault="002C5889" w:rsidP="002C5889"/>
    <w:p w14:paraId="0AF58AF6" w14:textId="77777777" w:rsidR="002F6BDE" w:rsidRPr="002F6BDE" w:rsidRDefault="002F6BDE" w:rsidP="002F6BDE">
      <w:pPr>
        <w:rPr>
          <w:color w:val="FF0000"/>
        </w:rPr>
      </w:pPr>
      <w:r w:rsidRPr="0073403F">
        <w:rPr>
          <w:rFonts w:hint="eastAsia"/>
          <w:color w:val="FF0000"/>
        </w:rPr>
        <w:t>&lt;Omitted&gt;</w:t>
      </w:r>
    </w:p>
    <w:p w14:paraId="3E857429" w14:textId="77777777" w:rsidR="002F6BDE" w:rsidRPr="00CB7EC4" w:rsidRDefault="002F6BDE" w:rsidP="00B36EF3"/>
    <w:p w14:paraId="138D84FF" w14:textId="77777777" w:rsidR="002C27E3" w:rsidRPr="002C27E3" w:rsidRDefault="002C27E3" w:rsidP="002C27E3"/>
    <w:sectPr w:rsidR="002C27E3" w:rsidRPr="002C27E3"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561872D5" w16cex:dateUtc="2020-12-08T09:15:39.338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49ACAB" w14:textId="77777777" w:rsidR="00B24225" w:rsidRDefault="00B24225">
      <w:r>
        <w:separator/>
      </w:r>
    </w:p>
  </w:endnote>
  <w:endnote w:type="continuationSeparator" w:id="0">
    <w:p w14:paraId="3D318ACB" w14:textId="77777777" w:rsidR="00B24225" w:rsidRDefault="00B24225">
      <w:r>
        <w:continuationSeparator/>
      </w:r>
    </w:p>
  </w:endnote>
  <w:endnote w:type="continuationNotice" w:id="1">
    <w:p w14:paraId="7B2B73CC" w14:textId="77777777" w:rsidR="00B24225" w:rsidRDefault="00B242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F18FEB" w14:textId="77777777" w:rsidR="00CF69CB" w:rsidRDefault="00CF69C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3E6593" w14:textId="77777777" w:rsidR="00B24225" w:rsidRDefault="00B24225">
      <w:r>
        <w:separator/>
      </w:r>
    </w:p>
  </w:footnote>
  <w:footnote w:type="continuationSeparator" w:id="0">
    <w:p w14:paraId="360A04FA" w14:textId="77777777" w:rsidR="00B24225" w:rsidRDefault="00B24225">
      <w:r>
        <w:continuationSeparator/>
      </w:r>
    </w:p>
  </w:footnote>
  <w:footnote w:type="continuationNotice" w:id="1">
    <w:p w14:paraId="408EF68E" w14:textId="77777777" w:rsidR="00B24225" w:rsidRDefault="00B2422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E963D9" w14:textId="77777777" w:rsidR="00CF69CB" w:rsidRDefault="00CF69C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534F162"/>
    <w:lvl w:ilvl="0">
      <w:start w:val="1"/>
      <w:numFmt w:val="decimal"/>
      <w:lvlText w:val="%1."/>
      <w:lvlJc w:val="left"/>
      <w:pPr>
        <w:tabs>
          <w:tab w:val="num" w:pos="1492"/>
        </w:tabs>
        <w:ind w:left="1492" w:hanging="360"/>
      </w:pPr>
    </w:lvl>
  </w:abstractNum>
  <w:abstractNum w:abstractNumId="1" w15:restartNumberingAfterBreak="0">
    <w:nsid w:val="FFFFFF7D"/>
    <w:multiLevelType w:val="hybridMultilevel"/>
    <w:tmpl w:val="28D4BF0E"/>
    <w:lvl w:ilvl="0" w:tplc="5FA819AA">
      <w:start w:val="1"/>
      <w:numFmt w:val="decimal"/>
      <w:lvlText w:val="%1."/>
      <w:lvlJc w:val="left"/>
      <w:pPr>
        <w:tabs>
          <w:tab w:val="num" w:pos="1209"/>
        </w:tabs>
        <w:ind w:left="1209" w:hanging="360"/>
      </w:pPr>
    </w:lvl>
    <w:lvl w:ilvl="1" w:tplc="DAF6C7EA">
      <w:numFmt w:val="decimal"/>
      <w:lvlText w:val=""/>
      <w:lvlJc w:val="left"/>
    </w:lvl>
    <w:lvl w:ilvl="2" w:tplc="157EEFA0">
      <w:numFmt w:val="decimal"/>
      <w:lvlText w:val=""/>
      <w:lvlJc w:val="left"/>
    </w:lvl>
    <w:lvl w:ilvl="3" w:tplc="8EB06B5C">
      <w:numFmt w:val="decimal"/>
      <w:lvlText w:val=""/>
      <w:lvlJc w:val="left"/>
    </w:lvl>
    <w:lvl w:ilvl="4" w:tplc="13F05EA4">
      <w:numFmt w:val="decimal"/>
      <w:lvlText w:val=""/>
      <w:lvlJc w:val="left"/>
    </w:lvl>
    <w:lvl w:ilvl="5" w:tplc="244011E6">
      <w:numFmt w:val="decimal"/>
      <w:lvlText w:val=""/>
      <w:lvlJc w:val="left"/>
    </w:lvl>
    <w:lvl w:ilvl="6" w:tplc="FB1E6DE8">
      <w:numFmt w:val="decimal"/>
      <w:lvlText w:val=""/>
      <w:lvlJc w:val="left"/>
    </w:lvl>
    <w:lvl w:ilvl="7" w:tplc="D680AF4A">
      <w:numFmt w:val="decimal"/>
      <w:lvlText w:val=""/>
      <w:lvlJc w:val="left"/>
    </w:lvl>
    <w:lvl w:ilvl="8" w:tplc="26BC50DC">
      <w:numFmt w:val="decimal"/>
      <w:lvlText w:val=""/>
      <w:lvlJc w:val="left"/>
    </w:lvl>
  </w:abstractNum>
  <w:abstractNum w:abstractNumId="2" w15:restartNumberingAfterBreak="0">
    <w:nsid w:val="FFFFFF7E"/>
    <w:multiLevelType w:val="hybridMultilevel"/>
    <w:tmpl w:val="8D74240A"/>
    <w:lvl w:ilvl="0" w:tplc="9F5E8532">
      <w:start w:val="1"/>
      <w:numFmt w:val="lowerRoman"/>
      <w:pStyle w:val="ListNumber3"/>
      <w:lvlText w:val="%1."/>
      <w:lvlJc w:val="right"/>
      <w:pPr>
        <w:ind w:left="926" w:hanging="360"/>
      </w:pPr>
    </w:lvl>
    <w:lvl w:ilvl="1" w:tplc="433E36EE">
      <w:numFmt w:val="decimal"/>
      <w:lvlText w:val=""/>
      <w:lvlJc w:val="left"/>
    </w:lvl>
    <w:lvl w:ilvl="2" w:tplc="B046FFCA">
      <w:numFmt w:val="decimal"/>
      <w:lvlText w:val=""/>
      <w:lvlJc w:val="left"/>
    </w:lvl>
    <w:lvl w:ilvl="3" w:tplc="809EB054">
      <w:numFmt w:val="decimal"/>
      <w:lvlText w:val=""/>
      <w:lvlJc w:val="left"/>
    </w:lvl>
    <w:lvl w:ilvl="4" w:tplc="3BC8DC38">
      <w:numFmt w:val="decimal"/>
      <w:lvlText w:val=""/>
      <w:lvlJc w:val="left"/>
    </w:lvl>
    <w:lvl w:ilvl="5" w:tplc="EAB4934C">
      <w:numFmt w:val="decimal"/>
      <w:lvlText w:val=""/>
      <w:lvlJc w:val="left"/>
    </w:lvl>
    <w:lvl w:ilvl="6" w:tplc="2DF461B8">
      <w:numFmt w:val="decimal"/>
      <w:lvlText w:val=""/>
      <w:lvlJc w:val="left"/>
    </w:lvl>
    <w:lvl w:ilvl="7" w:tplc="23D89AF4">
      <w:numFmt w:val="decimal"/>
      <w:lvlText w:val=""/>
      <w:lvlJc w:val="left"/>
    </w:lvl>
    <w:lvl w:ilvl="8" w:tplc="EDE6362C">
      <w:numFmt w:val="decimal"/>
      <w:lvlText w:val=""/>
      <w:lvlJc w:val="left"/>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58B5D50"/>
    <w:multiLevelType w:val="hybridMultilevel"/>
    <w:tmpl w:val="2A82096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0216B36"/>
    <w:multiLevelType w:val="hybridMultilevel"/>
    <w:tmpl w:val="A49464C2"/>
    <w:lvl w:ilvl="0" w:tplc="041D0017">
      <w:start w:val="1"/>
      <w:numFmt w:val="lowerLetter"/>
      <w:lvlText w:val="%1)"/>
      <w:lvlJc w:val="left"/>
      <w:pPr>
        <w:ind w:left="144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10D97732"/>
    <w:multiLevelType w:val="hybridMultilevel"/>
    <w:tmpl w:val="3BAC90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5CF53CE"/>
    <w:multiLevelType w:val="hybridMultilevel"/>
    <w:tmpl w:val="9224E4A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AE45014"/>
    <w:multiLevelType w:val="hybridMultilevel"/>
    <w:tmpl w:val="B45E1D0C"/>
    <w:lvl w:ilvl="0" w:tplc="08090001">
      <w:start w:val="1"/>
      <w:numFmt w:val="bullet"/>
      <w:lvlText w:val=""/>
      <w:lvlJc w:val="left"/>
      <w:pPr>
        <w:ind w:left="927" w:hanging="360"/>
      </w:pPr>
      <w:rPr>
        <w:rFonts w:ascii="Symbol" w:hAnsi="Symbol" w:hint="default"/>
      </w:rPr>
    </w:lvl>
    <w:lvl w:ilvl="1" w:tplc="08090003">
      <w:start w:val="1"/>
      <w:numFmt w:val="bullet"/>
      <w:lvlText w:val="o"/>
      <w:lvlJc w:val="left"/>
      <w:pPr>
        <w:ind w:left="1647" w:hanging="360"/>
      </w:pPr>
      <w:rPr>
        <w:rFonts w:ascii="Courier New" w:hAnsi="Courier New" w:cs="Courier New" w:hint="default"/>
      </w:rPr>
    </w:lvl>
    <w:lvl w:ilvl="2" w:tplc="08090005">
      <w:start w:val="1"/>
      <w:numFmt w:val="bullet"/>
      <w:lvlText w:val=""/>
      <w:lvlJc w:val="left"/>
      <w:pPr>
        <w:ind w:left="2367" w:hanging="360"/>
      </w:pPr>
      <w:rPr>
        <w:rFonts w:ascii="Wingdings" w:hAnsi="Wingdings" w:hint="default"/>
      </w:rPr>
    </w:lvl>
    <w:lvl w:ilvl="3" w:tplc="08090001">
      <w:start w:val="1"/>
      <w:numFmt w:val="bullet"/>
      <w:lvlText w:val=""/>
      <w:lvlJc w:val="left"/>
      <w:pPr>
        <w:ind w:left="3087" w:hanging="360"/>
      </w:pPr>
      <w:rPr>
        <w:rFonts w:ascii="Symbol" w:hAnsi="Symbol" w:hint="default"/>
      </w:rPr>
    </w:lvl>
    <w:lvl w:ilvl="4" w:tplc="08090003">
      <w:start w:val="1"/>
      <w:numFmt w:val="bullet"/>
      <w:lvlText w:val="o"/>
      <w:lvlJc w:val="left"/>
      <w:pPr>
        <w:ind w:left="3807" w:hanging="360"/>
      </w:pPr>
      <w:rPr>
        <w:rFonts w:ascii="Courier New" w:hAnsi="Courier New" w:cs="Courier New" w:hint="default"/>
      </w:rPr>
    </w:lvl>
    <w:lvl w:ilvl="5" w:tplc="08090005">
      <w:start w:val="1"/>
      <w:numFmt w:val="bullet"/>
      <w:lvlText w:val=""/>
      <w:lvlJc w:val="left"/>
      <w:pPr>
        <w:ind w:left="4527" w:hanging="360"/>
      </w:pPr>
      <w:rPr>
        <w:rFonts w:ascii="Wingdings" w:hAnsi="Wingdings" w:hint="default"/>
      </w:rPr>
    </w:lvl>
    <w:lvl w:ilvl="6" w:tplc="08090001">
      <w:start w:val="1"/>
      <w:numFmt w:val="bullet"/>
      <w:lvlText w:val=""/>
      <w:lvlJc w:val="left"/>
      <w:pPr>
        <w:ind w:left="5247" w:hanging="360"/>
      </w:pPr>
      <w:rPr>
        <w:rFonts w:ascii="Symbol" w:hAnsi="Symbol" w:hint="default"/>
      </w:rPr>
    </w:lvl>
    <w:lvl w:ilvl="7" w:tplc="08090003">
      <w:start w:val="1"/>
      <w:numFmt w:val="bullet"/>
      <w:lvlText w:val="o"/>
      <w:lvlJc w:val="left"/>
      <w:pPr>
        <w:ind w:left="5967" w:hanging="360"/>
      </w:pPr>
      <w:rPr>
        <w:rFonts w:ascii="Courier New" w:hAnsi="Courier New" w:cs="Courier New" w:hint="default"/>
      </w:rPr>
    </w:lvl>
    <w:lvl w:ilvl="8" w:tplc="08090005">
      <w:start w:val="1"/>
      <w:numFmt w:val="bullet"/>
      <w:lvlText w:val=""/>
      <w:lvlJc w:val="left"/>
      <w:pPr>
        <w:ind w:left="6687" w:hanging="360"/>
      </w:pPr>
      <w:rPr>
        <w:rFonts w:ascii="Wingdings" w:hAnsi="Wingdings" w:hint="default"/>
      </w:rPr>
    </w:lvl>
  </w:abstractNum>
  <w:abstractNum w:abstractNumId="10" w15:restartNumberingAfterBreak="0">
    <w:nsid w:val="1DED3152"/>
    <w:multiLevelType w:val="hybridMultilevel"/>
    <w:tmpl w:val="97924358"/>
    <w:lvl w:ilvl="0" w:tplc="04987BAE">
      <w:start w:val="1"/>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9154C9"/>
    <w:multiLevelType w:val="hybridMultilevel"/>
    <w:tmpl w:val="FFFFFFFF"/>
    <w:lvl w:ilvl="0" w:tplc="CC0A52A6">
      <w:start w:val="1"/>
      <w:numFmt w:val="bullet"/>
      <w:lvlText w:val=""/>
      <w:lvlJc w:val="left"/>
      <w:pPr>
        <w:ind w:left="720" w:hanging="360"/>
      </w:pPr>
      <w:rPr>
        <w:rFonts w:ascii="Symbol" w:hAnsi="Symbol" w:hint="default"/>
      </w:rPr>
    </w:lvl>
    <w:lvl w:ilvl="1" w:tplc="3D22B13A">
      <w:start w:val="1"/>
      <w:numFmt w:val="bullet"/>
      <w:lvlText w:val="o"/>
      <w:lvlJc w:val="left"/>
      <w:pPr>
        <w:ind w:left="1440" w:hanging="360"/>
      </w:pPr>
      <w:rPr>
        <w:rFonts w:ascii="Courier New" w:hAnsi="Courier New" w:hint="default"/>
      </w:rPr>
    </w:lvl>
    <w:lvl w:ilvl="2" w:tplc="A54E20E4">
      <w:start w:val="1"/>
      <w:numFmt w:val="bullet"/>
      <w:lvlText w:val=""/>
      <w:lvlJc w:val="left"/>
      <w:pPr>
        <w:ind w:left="2160" w:hanging="360"/>
      </w:pPr>
      <w:rPr>
        <w:rFonts w:ascii="Wingdings" w:hAnsi="Wingdings" w:hint="default"/>
      </w:rPr>
    </w:lvl>
    <w:lvl w:ilvl="3" w:tplc="2CD65296">
      <w:start w:val="1"/>
      <w:numFmt w:val="bullet"/>
      <w:lvlText w:val=""/>
      <w:lvlJc w:val="left"/>
      <w:pPr>
        <w:ind w:left="2880" w:hanging="360"/>
      </w:pPr>
      <w:rPr>
        <w:rFonts w:ascii="Symbol" w:hAnsi="Symbol" w:hint="default"/>
      </w:rPr>
    </w:lvl>
    <w:lvl w:ilvl="4" w:tplc="AF54DA3A">
      <w:start w:val="1"/>
      <w:numFmt w:val="bullet"/>
      <w:lvlText w:val="o"/>
      <w:lvlJc w:val="left"/>
      <w:pPr>
        <w:ind w:left="3600" w:hanging="360"/>
      </w:pPr>
      <w:rPr>
        <w:rFonts w:ascii="Courier New" w:hAnsi="Courier New" w:hint="default"/>
      </w:rPr>
    </w:lvl>
    <w:lvl w:ilvl="5" w:tplc="96B2A550">
      <w:start w:val="1"/>
      <w:numFmt w:val="bullet"/>
      <w:lvlText w:val=""/>
      <w:lvlJc w:val="left"/>
      <w:pPr>
        <w:ind w:left="4320" w:hanging="360"/>
      </w:pPr>
      <w:rPr>
        <w:rFonts w:ascii="Wingdings" w:hAnsi="Wingdings" w:hint="default"/>
      </w:rPr>
    </w:lvl>
    <w:lvl w:ilvl="6" w:tplc="979222C4">
      <w:start w:val="1"/>
      <w:numFmt w:val="bullet"/>
      <w:lvlText w:val=""/>
      <w:lvlJc w:val="left"/>
      <w:pPr>
        <w:ind w:left="5040" w:hanging="360"/>
      </w:pPr>
      <w:rPr>
        <w:rFonts w:ascii="Symbol" w:hAnsi="Symbol" w:hint="default"/>
      </w:rPr>
    </w:lvl>
    <w:lvl w:ilvl="7" w:tplc="01CEB348">
      <w:start w:val="1"/>
      <w:numFmt w:val="bullet"/>
      <w:lvlText w:val="o"/>
      <w:lvlJc w:val="left"/>
      <w:pPr>
        <w:ind w:left="5760" w:hanging="360"/>
      </w:pPr>
      <w:rPr>
        <w:rFonts w:ascii="Courier New" w:hAnsi="Courier New" w:hint="default"/>
      </w:rPr>
    </w:lvl>
    <w:lvl w:ilvl="8" w:tplc="494EB0A6">
      <w:start w:val="1"/>
      <w:numFmt w:val="bullet"/>
      <w:lvlText w:val=""/>
      <w:lvlJc w:val="left"/>
      <w:pPr>
        <w:ind w:left="6480" w:hanging="360"/>
      </w:pPr>
      <w:rPr>
        <w:rFonts w:ascii="Wingdings" w:hAnsi="Wingdings" w:hint="default"/>
      </w:rPr>
    </w:lvl>
  </w:abstractNum>
  <w:abstractNum w:abstractNumId="12" w15:restartNumberingAfterBreak="0">
    <w:nsid w:val="20257399"/>
    <w:multiLevelType w:val="hybridMultilevel"/>
    <w:tmpl w:val="8AAC7354"/>
    <w:lvl w:ilvl="0" w:tplc="E9E6D164">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7FB03E5"/>
    <w:multiLevelType w:val="hybridMultilevel"/>
    <w:tmpl w:val="46D6FCC8"/>
    <w:lvl w:ilvl="0" w:tplc="08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2B6E445D"/>
    <w:multiLevelType w:val="hybridMultilevel"/>
    <w:tmpl w:val="456CAACC"/>
    <w:lvl w:ilvl="0" w:tplc="CA281852">
      <w:start w:val="1"/>
      <w:numFmt w:val="decimal"/>
      <w:lvlText w:val="Proposal %1:"/>
      <w:lvlJc w:val="left"/>
      <w:pPr>
        <w:tabs>
          <w:tab w:val="num" w:pos="1304"/>
        </w:tabs>
        <w:ind w:left="1304" w:hanging="1304"/>
      </w:pPr>
      <w:rPr>
        <w:rFonts w:hint="default"/>
      </w:rPr>
    </w:lvl>
    <w:lvl w:ilvl="1" w:tplc="6F0450A0">
      <w:start w:val="1"/>
      <w:numFmt w:val="lowerLetter"/>
      <w:lvlText w:val="%2."/>
      <w:lvlJc w:val="left"/>
      <w:pPr>
        <w:tabs>
          <w:tab w:val="num" w:pos="1440"/>
        </w:tabs>
        <w:ind w:left="1440" w:hanging="360"/>
      </w:pPr>
    </w:lvl>
    <w:lvl w:ilvl="2" w:tplc="596E2206">
      <w:start w:val="1"/>
      <w:numFmt w:val="lowerRoman"/>
      <w:lvlText w:val="%3."/>
      <w:lvlJc w:val="right"/>
      <w:pPr>
        <w:tabs>
          <w:tab w:val="num" w:pos="2160"/>
        </w:tabs>
        <w:ind w:left="2160" w:hanging="180"/>
      </w:pPr>
    </w:lvl>
    <w:lvl w:ilvl="3" w:tplc="C86455A0">
      <w:start w:val="1"/>
      <w:numFmt w:val="decimal"/>
      <w:lvlText w:val="%4."/>
      <w:lvlJc w:val="left"/>
      <w:pPr>
        <w:tabs>
          <w:tab w:val="num" w:pos="2880"/>
        </w:tabs>
        <w:ind w:left="2880" w:hanging="360"/>
      </w:pPr>
    </w:lvl>
    <w:lvl w:ilvl="4" w:tplc="38069C2A">
      <w:start w:val="1"/>
      <w:numFmt w:val="lowerLetter"/>
      <w:lvlText w:val="%5."/>
      <w:lvlJc w:val="left"/>
      <w:pPr>
        <w:tabs>
          <w:tab w:val="num" w:pos="3600"/>
        </w:tabs>
        <w:ind w:left="3600" w:hanging="360"/>
      </w:pPr>
    </w:lvl>
    <w:lvl w:ilvl="5" w:tplc="7DBE7F92">
      <w:start w:val="1"/>
      <w:numFmt w:val="lowerRoman"/>
      <w:lvlText w:val="%6."/>
      <w:lvlJc w:val="right"/>
      <w:pPr>
        <w:tabs>
          <w:tab w:val="num" w:pos="4320"/>
        </w:tabs>
        <w:ind w:left="4320" w:hanging="180"/>
      </w:pPr>
    </w:lvl>
    <w:lvl w:ilvl="6" w:tplc="7ECCC12C">
      <w:start w:val="1"/>
      <w:numFmt w:val="decimal"/>
      <w:lvlText w:val="%7."/>
      <w:lvlJc w:val="left"/>
      <w:pPr>
        <w:tabs>
          <w:tab w:val="num" w:pos="5040"/>
        </w:tabs>
        <w:ind w:left="5040" w:hanging="360"/>
      </w:pPr>
    </w:lvl>
    <w:lvl w:ilvl="7" w:tplc="6194C982">
      <w:start w:val="1"/>
      <w:numFmt w:val="lowerLetter"/>
      <w:lvlText w:val="%8."/>
      <w:lvlJc w:val="left"/>
      <w:pPr>
        <w:tabs>
          <w:tab w:val="num" w:pos="5760"/>
        </w:tabs>
        <w:ind w:left="5760" w:hanging="360"/>
      </w:pPr>
    </w:lvl>
    <w:lvl w:ilvl="8" w:tplc="21EE08E2">
      <w:start w:val="1"/>
      <w:numFmt w:val="lowerRoman"/>
      <w:lvlText w:val="%9."/>
      <w:lvlJc w:val="right"/>
      <w:pPr>
        <w:tabs>
          <w:tab w:val="num" w:pos="6480"/>
        </w:tabs>
        <w:ind w:left="6480" w:hanging="180"/>
      </w:pPr>
    </w:lvl>
  </w:abstractNum>
  <w:abstractNum w:abstractNumId="17" w15:restartNumberingAfterBreak="0">
    <w:nsid w:val="2BE81E7B"/>
    <w:multiLevelType w:val="hybridMultilevel"/>
    <w:tmpl w:val="0E540862"/>
    <w:lvl w:ilvl="0" w:tplc="E05E1452">
      <w:start w:val="1"/>
      <w:numFmt w:val="bullet"/>
      <w:lvlText w:val=""/>
      <w:lvlJc w:val="left"/>
      <w:pPr>
        <w:tabs>
          <w:tab w:val="num" w:pos="720"/>
        </w:tabs>
        <w:ind w:left="720" w:hanging="360"/>
      </w:pPr>
      <w:rPr>
        <w:rFonts w:ascii="Wingdings" w:hAnsi="Wingdings" w:hint="default"/>
      </w:rPr>
    </w:lvl>
    <w:lvl w:ilvl="1" w:tplc="F35CDB10">
      <w:numFmt w:val="bullet"/>
      <w:lvlText w:val=""/>
      <w:lvlJc w:val="left"/>
      <w:pPr>
        <w:tabs>
          <w:tab w:val="num" w:pos="1440"/>
        </w:tabs>
        <w:ind w:left="1440" w:hanging="360"/>
      </w:pPr>
      <w:rPr>
        <w:rFonts w:ascii="Wingdings" w:hAnsi="Wingdings" w:hint="default"/>
      </w:rPr>
    </w:lvl>
    <w:lvl w:ilvl="2" w:tplc="A77AA330">
      <w:numFmt w:val="bullet"/>
      <w:lvlText w:val=""/>
      <w:lvlJc w:val="left"/>
      <w:pPr>
        <w:tabs>
          <w:tab w:val="num" w:pos="2160"/>
        </w:tabs>
        <w:ind w:left="2160" w:hanging="360"/>
      </w:pPr>
      <w:rPr>
        <w:rFonts w:ascii="Wingdings" w:hAnsi="Wingdings" w:hint="default"/>
      </w:rPr>
    </w:lvl>
    <w:lvl w:ilvl="3" w:tplc="19A2DD30">
      <w:start w:val="1"/>
      <w:numFmt w:val="bullet"/>
      <w:lvlText w:val=""/>
      <w:lvlJc w:val="left"/>
      <w:pPr>
        <w:tabs>
          <w:tab w:val="num" w:pos="2880"/>
        </w:tabs>
        <w:ind w:left="2880" w:hanging="360"/>
      </w:pPr>
      <w:rPr>
        <w:rFonts w:ascii="Wingdings" w:hAnsi="Wingdings" w:hint="default"/>
      </w:rPr>
    </w:lvl>
    <w:lvl w:ilvl="4" w:tplc="11729336" w:tentative="1">
      <w:start w:val="1"/>
      <w:numFmt w:val="bullet"/>
      <w:lvlText w:val=""/>
      <w:lvlJc w:val="left"/>
      <w:pPr>
        <w:tabs>
          <w:tab w:val="num" w:pos="3600"/>
        </w:tabs>
        <w:ind w:left="3600" w:hanging="360"/>
      </w:pPr>
      <w:rPr>
        <w:rFonts w:ascii="Wingdings" w:hAnsi="Wingdings" w:hint="default"/>
      </w:rPr>
    </w:lvl>
    <w:lvl w:ilvl="5" w:tplc="E5EA00AC" w:tentative="1">
      <w:start w:val="1"/>
      <w:numFmt w:val="bullet"/>
      <w:lvlText w:val=""/>
      <w:lvlJc w:val="left"/>
      <w:pPr>
        <w:tabs>
          <w:tab w:val="num" w:pos="4320"/>
        </w:tabs>
        <w:ind w:left="4320" w:hanging="360"/>
      </w:pPr>
      <w:rPr>
        <w:rFonts w:ascii="Wingdings" w:hAnsi="Wingdings" w:hint="default"/>
      </w:rPr>
    </w:lvl>
    <w:lvl w:ilvl="6" w:tplc="28909D42" w:tentative="1">
      <w:start w:val="1"/>
      <w:numFmt w:val="bullet"/>
      <w:lvlText w:val=""/>
      <w:lvlJc w:val="left"/>
      <w:pPr>
        <w:tabs>
          <w:tab w:val="num" w:pos="5040"/>
        </w:tabs>
        <w:ind w:left="5040" w:hanging="360"/>
      </w:pPr>
      <w:rPr>
        <w:rFonts w:ascii="Wingdings" w:hAnsi="Wingdings" w:hint="default"/>
      </w:rPr>
    </w:lvl>
    <w:lvl w:ilvl="7" w:tplc="9A1A4D52" w:tentative="1">
      <w:start w:val="1"/>
      <w:numFmt w:val="bullet"/>
      <w:lvlText w:val=""/>
      <w:lvlJc w:val="left"/>
      <w:pPr>
        <w:tabs>
          <w:tab w:val="num" w:pos="5760"/>
        </w:tabs>
        <w:ind w:left="5760" w:hanging="360"/>
      </w:pPr>
      <w:rPr>
        <w:rFonts w:ascii="Wingdings" w:hAnsi="Wingdings" w:hint="default"/>
      </w:rPr>
    </w:lvl>
    <w:lvl w:ilvl="8" w:tplc="BF885866"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4C6DBE"/>
    <w:multiLevelType w:val="hybridMultilevel"/>
    <w:tmpl w:val="C728FA7C"/>
    <w:lvl w:ilvl="0" w:tplc="09706282">
      <w:start w:val="1"/>
      <w:numFmt w:val="bullet"/>
      <w:lvlText w:val=""/>
      <w:lvlJc w:val="left"/>
      <w:pPr>
        <w:ind w:left="720" w:hanging="360"/>
      </w:pPr>
      <w:rPr>
        <w:rFonts w:ascii="Symbol" w:hAnsi="Symbol" w:hint="default"/>
      </w:rPr>
    </w:lvl>
    <w:lvl w:ilvl="1" w:tplc="9A0E9F68">
      <w:start w:val="1"/>
      <w:numFmt w:val="bullet"/>
      <w:lvlText w:val="o"/>
      <w:lvlJc w:val="left"/>
      <w:pPr>
        <w:ind w:left="1440" w:hanging="360"/>
      </w:pPr>
      <w:rPr>
        <w:rFonts w:ascii="Courier New" w:hAnsi="Courier New" w:hint="default"/>
      </w:rPr>
    </w:lvl>
    <w:lvl w:ilvl="2" w:tplc="EFCE68BC">
      <w:start w:val="1"/>
      <w:numFmt w:val="bullet"/>
      <w:lvlText w:val=""/>
      <w:lvlJc w:val="left"/>
      <w:pPr>
        <w:ind w:left="2160" w:hanging="360"/>
      </w:pPr>
      <w:rPr>
        <w:rFonts w:ascii="Wingdings" w:hAnsi="Wingdings" w:hint="default"/>
      </w:rPr>
    </w:lvl>
    <w:lvl w:ilvl="3" w:tplc="953A5124">
      <w:start w:val="1"/>
      <w:numFmt w:val="bullet"/>
      <w:lvlText w:val=""/>
      <w:lvlJc w:val="left"/>
      <w:pPr>
        <w:ind w:left="2880" w:hanging="360"/>
      </w:pPr>
      <w:rPr>
        <w:rFonts w:ascii="Symbol" w:hAnsi="Symbol" w:hint="default"/>
      </w:rPr>
    </w:lvl>
    <w:lvl w:ilvl="4" w:tplc="3EC0DEFA">
      <w:start w:val="1"/>
      <w:numFmt w:val="bullet"/>
      <w:lvlText w:val="o"/>
      <w:lvlJc w:val="left"/>
      <w:pPr>
        <w:ind w:left="3600" w:hanging="360"/>
      </w:pPr>
      <w:rPr>
        <w:rFonts w:ascii="Courier New" w:hAnsi="Courier New" w:hint="default"/>
      </w:rPr>
    </w:lvl>
    <w:lvl w:ilvl="5" w:tplc="AE42A216">
      <w:start w:val="1"/>
      <w:numFmt w:val="bullet"/>
      <w:lvlText w:val=""/>
      <w:lvlJc w:val="left"/>
      <w:pPr>
        <w:ind w:left="4320" w:hanging="360"/>
      </w:pPr>
      <w:rPr>
        <w:rFonts w:ascii="Wingdings" w:hAnsi="Wingdings" w:hint="default"/>
      </w:rPr>
    </w:lvl>
    <w:lvl w:ilvl="6" w:tplc="8E8030C4">
      <w:start w:val="1"/>
      <w:numFmt w:val="bullet"/>
      <w:lvlText w:val=""/>
      <w:lvlJc w:val="left"/>
      <w:pPr>
        <w:ind w:left="5040" w:hanging="360"/>
      </w:pPr>
      <w:rPr>
        <w:rFonts w:ascii="Symbol" w:hAnsi="Symbol" w:hint="default"/>
      </w:rPr>
    </w:lvl>
    <w:lvl w:ilvl="7" w:tplc="4A2A88D0">
      <w:start w:val="1"/>
      <w:numFmt w:val="bullet"/>
      <w:lvlText w:val="o"/>
      <w:lvlJc w:val="left"/>
      <w:pPr>
        <w:ind w:left="5760" w:hanging="360"/>
      </w:pPr>
      <w:rPr>
        <w:rFonts w:ascii="Courier New" w:hAnsi="Courier New" w:hint="default"/>
      </w:rPr>
    </w:lvl>
    <w:lvl w:ilvl="8" w:tplc="2774EFD8">
      <w:start w:val="1"/>
      <w:numFmt w:val="bullet"/>
      <w:lvlText w:val=""/>
      <w:lvlJc w:val="left"/>
      <w:pPr>
        <w:ind w:left="6480" w:hanging="360"/>
      </w:pPr>
      <w:rPr>
        <w:rFonts w:ascii="Wingdings" w:hAnsi="Wingdings" w:hint="default"/>
      </w:rPr>
    </w:lvl>
  </w:abstractNum>
  <w:abstractNum w:abstractNumId="2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23D1702"/>
    <w:multiLevelType w:val="hybridMultilevel"/>
    <w:tmpl w:val="FFFFFFFF"/>
    <w:lvl w:ilvl="0" w:tplc="C9520CA0">
      <w:start w:val="15"/>
      <w:numFmt w:val="upperLetter"/>
      <w:lvlText w:val="%1."/>
      <w:lvlJc w:val="left"/>
      <w:pPr>
        <w:ind w:left="720" w:hanging="360"/>
      </w:pPr>
    </w:lvl>
    <w:lvl w:ilvl="1" w:tplc="97D08270">
      <w:start w:val="1"/>
      <w:numFmt w:val="lowerLetter"/>
      <w:lvlText w:val="%2."/>
      <w:lvlJc w:val="left"/>
      <w:pPr>
        <w:ind w:left="1440" w:hanging="360"/>
      </w:pPr>
    </w:lvl>
    <w:lvl w:ilvl="2" w:tplc="86D29568">
      <w:start w:val="1"/>
      <w:numFmt w:val="lowerRoman"/>
      <w:lvlText w:val="%3."/>
      <w:lvlJc w:val="right"/>
      <w:pPr>
        <w:ind w:left="2160" w:hanging="180"/>
      </w:pPr>
    </w:lvl>
    <w:lvl w:ilvl="3" w:tplc="5D30922A">
      <w:start w:val="1"/>
      <w:numFmt w:val="decimal"/>
      <w:lvlText w:val="%4."/>
      <w:lvlJc w:val="left"/>
      <w:pPr>
        <w:ind w:left="2880" w:hanging="360"/>
      </w:pPr>
    </w:lvl>
    <w:lvl w:ilvl="4" w:tplc="F39C4F52">
      <w:start w:val="1"/>
      <w:numFmt w:val="lowerLetter"/>
      <w:lvlText w:val="%5."/>
      <w:lvlJc w:val="left"/>
      <w:pPr>
        <w:ind w:left="3600" w:hanging="360"/>
      </w:pPr>
    </w:lvl>
    <w:lvl w:ilvl="5" w:tplc="92F07776">
      <w:start w:val="1"/>
      <w:numFmt w:val="lowerRoman"/>
      <w:lvlText w:val="%6."/>
      <w:lvlJc w:val="right"/>
      <w:pPr>
        <w:ind w:left="4320" w:hanging="180"/>
      </w:pPr>
    </w:lvl>
    <w:lvl w:ilvl="6" w:tplc="82602EEC">
      <w:start w:val="1"/>
      <w:numFmt w:val="decimal"/>
      <w:lvlText w:val="%7."/>
      <w:lvlJc w:val="left"/>
      <w:pPr>
        <w:ind w:left="5040" w:hanging="360"/>
      </w:pPr>
    </w:lvl>
    <w:lvl w:ilvl="7" w:tplc="A2A06A3E">
      <w:start w:val="1"/>
      <w:numFmt w:val="lowerLetter"/>
      <w:lvlText w:val="%8."/>
      <w:lvlJc w:val="left"/>
      <w:pPr>
        <w:ind w:left="5760" w:hanging="360"/>
      </w:pPr>
    </w:lvl>
    <w:lvl w:ilvl="8" w:tplc="2A381EC8">
      <w:start w:val="1"/>
      <w:numFmt w:val="lowerRoman"/>
      <w:lvlText w:val="%9."/>
      <w:lvlJc w:val="right"/>
      <w:pPr>
        <w:ind w:left="6480" w:hanging="180"/>
      </w:pPr>
    </w:lvl>
  </w:abstractNum>
  <w:abstractNum w:abstractNumId="22" w15:restartNumberingAfterBreak="0">
    <w:nsid w:val="33806569"/>
    <w:multiLevelType w:val="hybridMultilevel"/>
    <w:tmpl w:val="5CC2E110"/>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4" w15:restartNumberingAfterBreak="0">
    <w:nsid w:val="36BC781E"/>
    <w:multiLevelType w:val="hybridMultilevel"/>
    <w:tmpl w:val="D604E4DE"/>
    <w:lvl w:ilvl="0" w:tplc="A7CA6A7C">
      <w:start w:val="1"/>
      <w:numFmt w:val="bullet"/>
      <w:lvlText w:val=""/>
      <w:lvlJc w:val="left"/>
      <w:pPr>
        <w:ind w:left="720" w:hanging="360"/>
      </w:pPr>
      <w:rPr>
        <w:rFonts w:ascii="Symbol" w:hAnsi="Symbol" w:hint="default"/>
      </w:rPr>
    </w:lvl>
    <w:lvl w:ilvl="1" w:tplc="B9AED350">
      <w:start w:val="1"/>
      <w:numFmt w:val="bullet"/>
      <w:lvlText w:val="o"/>
      <w:lvlJc w:val="left"/>
      <w:pPr>
        <w:ind w:left="1440" w:hanging="360"/>
      </w:pPr>
      <w:rPr>
        <w:rFonts w:ascii="Courier New" w:hAnsi="Courier New" w:hint="default"/>
      </w:rPr>
    </w:lvl>
    <w:lvl w:ilvl="2" w:tplc="6428A996">
      <w:start w:val="1"/>
      <w:numFmt w:val="bullet"/>
      <w:lvlText w:val=""/>
      <w:lvlJc w:val="left"/>
      <w:pPr>
        <w:ind w:left="2160" w:hanging="360"/>
      </w:pPr>
      <w:rPr>
        <w:rFonts w:ascii="Wingdings" w:hAnsi="Wingdings" w:hint="default"/>
      </w:rPr>
    </w:lvl>
    <w:lvl w:ilvl="3" w:tplc="61A2127C">
      <w:start w:val="1"/>
      <w:numFmt w:val="bullet"/>
      <w:lvlText w:val=""/>
      <w:lvlJc w:val="left"/>
      <w:pPr>
        <w:ind w:left="2880" w:hanging="360"/>
      </w:pPr>
      <w:rPr>
        <w:rFonts w:ascii="Symbol" w:hAnsi="Symbol" w:hint="default"/>
      </w:rPr>
    </w:lvl>
    <w:lvl w:ilvl="4" w:tplc="85C66FA4">
      <w:start w:val="1"/>
      <w:numFmt w:val="bullet"/>
      <w:lvlText w:val="o"/>
      <w:lvlJc w:val="left"/>
      <w:pPr>
        <w:ind w:left="3600" w:hanging="360"/>
      </w:pPr>
      <w:rPr>
        <w:rFonts w:ascii="Courier New" w:hAnsi="Courier New" w:hint="default"/>
      </w:rPr>
    </w:lvl>
    <w:lvl w:ilvl="5" w:tplc="454E1838">
      <w:start w:val="1"/>
      <w:numFmt w:val="bullet"/>
      <w:lvlText w:val=""/>
      <w:lvlJc w:val="left"/>
      <w:pPr>
        <w:ind w:left="4320" w:hanging="360"/>
      </w:pPr>
      <w:rPr>
        <w:rFonts w:ascii="Wingdings" w:hAnsi="Wingdings" w:hint="default"/>
      </w:rPr>
    </w:lvl>
    <w:lvl w:ilvl="6" w:tplc="6B5C06E0">
      <w:start w:val="1"/>
      <w:numFmt w:val="bullet"/>
      <w:lvlText w:val=""/>
      <w:lvlJc w:val="left"/>
      <w:pPr>
        <w:ind w:left="5040" w:hanging="360"/>
      </w:pPr>
      <w:rPr>
        <w:rFonts w:ascii="Symbol" w:hAnsi="Symbol" w:hint="default"/>
      </w:rPr>
    </w:lvl>
    <w:lvl w:ilvl="7" w:tplc="39109054">
      <w:start w:val="1"/>
      <w:numFmt w:val="bullet"/>
      <w:lvlText w:val="o"/>
      <w:lvlJc w:val="left"/>
      <w:pPr>
        <w:ind w:left="5760" w:hanging="360"/>
      </w:pPr>
      <w:rPr>
        <w:rFonts w:ascii="Courier New" w:hAnsi="Courier New" w:hint="default"/>
      </w:rPr>
    </w:lvl>
    <w:lvl w:ilvl="8" w:tplc="544C53E4">
      <w:start w:val="1"/>
      <w:numFmt w:val="bullet"/>
      <w:lvlText w:val=""/>
      <w:lvlJc w:val="left"/>
      <w:pPr>
        <w:ind w:left="6480" w:hanging="360"/>
      </w:pPr>
      <w:rPr>
        <w:rFonts w:ascii="Wingdings" w:hAnsi="Wingdings" w:hint="default"/>
      </w:rPr>
    </w:lvl>
  </w:abstractNum>
  <w:abstractNum w:abstractNumId="25" w15:restartNumberingAfterBreak="0">
    <w:nsid w:val="39F07170"/>
    <w:multiLevelType w:val="hybridMultilevel"/>
    <w:tmpl w:val="FFFFFFFF"/>
    <w:lvl w:ilvl="0" w:tplc="3CEC7344">
      <w:start w:val="1"/>
      <w:numFmt w:val="bullet"/>
      <w:lvlText w:val=""/>
      <w:lvlJc w:val="left"/>
      <w:pPr>
        <w:ind w:left="720" w:hanging="360"/>
      </w:pPr>
      <w:rPr>
        <w:rFonts w:ascii="Symbol" w:hAnsi="Symbol" w:hint="default"/>
      </w:rPr>
    </w:lvl>
    <w:lvl w:ilvl="1" w:tplc="861695DA">
      <w:start w:val="1"/>
      <w:numFmt w:val="bullet"/>
      <w:lvlText w:val="o"/>
      <w:lvlJc w:val="left"/>
      <w:pPr>
        <w:ind w:left="1440" w:hanging="360"/>
      </w:pPr>
      <w:rPr>
        <w:rFonts w:ascii="Courier New" w:hAnsi="Courier New" w:hint="default"/>
      </w:rPr>
    </w:lvl>
    <w:lvl w:ilvl="2" w:tplc="71A8BE48">
      <w:start w:val="1"/>
      <w:numFmt w:val="bullet"/>
      <w:lvlText w:val=""/>
      <w:lvlJc w:val="left"/>
      <w:pPr>
        <w:ind w:left="2160" w:hanging="360"/>
      </w:pPr>
      <w:rPr>
        <w:rFonts w:ascii="Wingdings" w:hAnsi="Wingdings" w:hint="default"/>
      </w:rPr>
    </w:lvl>
    <w:lvl w:ilvl="3" w:tplc="5DE8240A">
      <w:start w:val="1"/>
      <w:numFmt w:val="bullet"/>
      <w:lvlText w:val=""/>
      <w:lvlJc w:val="left"/>
      <w:pPr>
        <w:ind w:left="2880" w:hanging="360"/>
      </w:pPr>
      <w:rPr>
        <w:rFonts w:ascii="Symbol" w:hAnsi="Symbol" w:hint="default"/>
      </w:rPr>
    </w:lvl>
    <w:lvl w:ilvl="4" w:tplc="0CA20682">
      <w:start w:val="1"/>
      <w:numFmt w:val="bullet"/>
      <w:lvlText w:val="o"/>
      <w:lvlJc w:val="left"/>
      <w:pPr>
        <w:ind w:left="3600" w:hanging="360"/>
      </w:pPr>
      <w:rPr>
        <w:rFonts w:ascii="Courier New" w:hAnsi="Courier New" w:hint="default"/>
      </w:rPr>
    </w:lvl>
    <w:lvl w:ilvl="5" w:tplc="2D3499D6">
      <w:start w:val="1"/>
      <w:numFmt w:val="bullet"/>
      <w:lvlText w:val=""/>
      <w:lvlJc w:val="left"/>
      <w:pPr>
        <w:ind w:left="4320" w:hanging="360"/>
      </w:pPr>
      <w:rPr>
        <w:rFonts w:ascii="Wingdings" w:hAnsi="Wingdings" w:hint="default"/>
      </w:rPr>
    </w:lvl>
    <w:lvl w:ilvl="6" w:tplc="42E6D3A0">
      <w:start w:val="1"/>
      <w:numFmt w:val="bullet"/>
      <w:lvlText w:val=""/>
      <w:lvlJc w:val="left"/>
      <w:pPr>
        <w:ind w:left="5040" w:hanging="360"/>
      </w:pPr>
      <w:rPr>
        <w:rFonts w:ascii="Symbol" w:hAnsi="Symbol" w:hint="default"/>
      </w:rPr>
    </w:lvl>
    <w:lvl w:ilvl="7" w:tplc="330CB166">
      <w:start w:val="1"/>
      <w:numFmt w:val="bullet"/>
      <w:lvlText w:val="o"/>
      <w:lvlJc w:val="left"/>
      <w:pPr>
        <w:ind w:left="5760" w:hanging="360"/>
      </w:pPr>
      <w:rPr>
        <w:rFonts w:ascii="Courier New" w:hAnsi="Courier New" w:hint="default"/>
      </w:rPr>
    </w:lvl>
    <w:lvl w:ilvl="8" w:tplc="1FE2A900">
      <w:start w:val="1"/>
      <w:numFmt w:val="bullet"/>
      <w:lvlText w:val=""/>
      <w:lvlJc w:val="left"/>
      <w:pPr>
        <w:ind w:left="6480" w:hanging="360"/>
      </w:pPr>
      <w:rPr>
        <w:rFonts w:ascii="Wingdings" w:hAnsi="Wingdings" w:hint="default"/>
      </w:rPr>
    </w:lvl>
  </w:abstractNum>
  <w:abstractNum w:abstractNumId="2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8" w15:restartNumberingAfterBreak="0">
    <w:nsid w:val="3D7F7D33"/>
    <w:multiLevelType w:val="hybridMultilevel"/>
    <w:tmpl w:val="FFFFFFFF"/>
    <w:lvl w:ilvl="0" w:tplc="D95ADD02">
      <w:start w:val="1"/>
      <w:numFmt w:val="bullet"/>
      <w:lvlText w:val=""/>
      <w:lvlJc w:val="left"/>
      <w:pPr>
        <w:ind w:left="720" w:hanging="360"/>
      </w:pPr>
      <w:rPr>
        <w:rFonts w:ascii="Symbol" w:hAnsi="Symbol" w:hint="default"/>
      </w:rPr>
    </w:lvl>
    <w:lvl w:ilvl="1" w:tplc="2594F490">
      <w:start w:val="1"/>
      <w:numFmt w:val="bullet"/>
      <w:lvlText w:val="o"/>
      <w:lvlJc w:val="left"/>
      <w:pPr>
        <w:ind w:left="1440" w:hanging="360"/>
      </w:pPr>
      <w:rPr>
        <w:rFonts w:ascii="Courier New" w:hAnsi="Courier New" w:hint="default"/>
      </w:rPr>
    </w:lvl>
    <w:lvl w:ilvl="2" w:tplc="DB08490C">
      <w:start w:val="1"/>
      <w:numFmt w:val="bullet"/>
      <w:lvlText w:val=""/>
      <w:lvlJc w:val="left"/>
      <w:pPr>
        <w:ind w:left="2160" w:hanging="360"/>
      </w:pPr>
      <w:rPr>
        <w:rFonts w:ascii="Wingdings" w:hAnsi="Wingdings" w:hint="default"/>
      </w:rPr>
    </w:lvl>
    <w:lvl w:ilvl="3" w:tplc="DFD4414E">
      <w:start w:val="1"/>
      <w:numFmt w:val="bullet"/>
      <w:lvlText w:val=""/>
      <w:lvlJc w:val="left"/>
      <w:pPr>
        <w:ind w:left="2880" w:hanging="360"/>
      </w:pPr>
      <w:rPr>
        <w:rFonts w:ascii="Symbol" w:hAnsi="Symbol" w:hint="default"/>
      </w:rPr>
    </w:lvl>
    <w:lvl w:ilvl="4" w:tplc="C60C715C">
      <w:start w:val="1"/>
      <w:numFmt w:val="bullet"/>
      <w:lvlText w:val="o"/>
      <w:lvlJc w:val="left"/>
      <w:pPr>
        <w:ind w:left="3600" w:hanging="360"/>
      </w:pPr>
      <w:rPr>
        <w:rFonts w:ascii="Courier New" w:hAnsi="Courier New" w:hint="default"/>
      </w:rPr>
    </w:lvl>
    <w:lvl w:ilvl="5" w:tplc="4FD03D20">
      <w:start w:val="1"/>
      <w:numFmt w:val="bullet"/>
      <w:lvlText w:val=""/>
      <w:lvlJc w:val="left"/>
      <w:pPr>
        <w:ind w:left="4320" w:hanging="360"/>
      </w:pPr>
      <w:rPr>
        <w:rFonts w:ascii="Wingdings" w:hAnsi="Wingdings" w:hint="default"/>
      </w:rPr>
    </w:lvl>
    <w:lvl w:ilvl="6" w:tplc="4DA08AE2">
      <w:start w:val="1"/>
      <w:numFmt w:val="bullet"/>
      <w:lvlText w:val=""/>
      <w:lvlJc w:val="left"/>
      <w:pPr>
        <w:ind w:left="5040" w:hanging="360"/>
      </w:pPr>
      <w:rPr>
        <w:rFonts w:ascii="Symbol" w:hAnsi="Symbol" w:hint="default"/>
      </w:rPr>
    </w:lvl>
    <w:lvl w:ilvl="7" w:tplc="7ADA9358">
      <w:start w:val="1"/>
      <w:numFmt w:val="bullet"/>
      <w:lvlText w:val="o"/>
      <w:lvlJc w:val="left"/>
      <w:pPr>
        <w:ind w:left="5760" w:hanging="360"/>
      </w:pPr>
      <w:rPr>
        <w:rFonts w:ascii="Courier New" w:hAnsi="Courier New" w:hint="default"/>
      </w:rPr>
    </w:lvl>
    <w:lvl w:ilvl="8" w:tplc="370AE7C8">
      <w:start w:val="1"/>
      <w:numFmt w:val="bullet"/>
      <w:lvlText w:val=""/>
      <w:lvlJc w:val="left"/>
      <w:pPr>
        <w:ind w:left="6480" w:hanging="360"/>
      </w:pPr>
      <w:rPr>
        <w:rFonts w:ascii="Wingdings" w:hAnsi="Wingdings" w:hint="default"/>
      </w:rPr>
    </w:lvl>
  </w:abstractNum>
  <w:abstractNum w:abstractNumId="2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3FEB6A2B"/>
    <w:multiLevelType w:val="hybridMultilevel"/>
    <w:tmpl w:val="84B6AD6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4D0036AA"/>
    <w:multiLevelType w:val="hybridMultilevel"/>
    <w:tmpl w:val="ABDA68E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75635E1"/>
    <w:multiLevelType w:val="hybridMultilevel"/>
    <w:tmpl w:val="86CCB0AC"/>
    <w:lvl w:ilvl="0" w:tplc="42425C02">
      <w:start w:val="1"/>
      <w:numFmt w:val="bullet"/>
      <w:lvlText w:val=""/>
      <w:lvlJc w:val="left"/>
      <w:pPr>
        <w:ind w:left="720" w:hanging="360"/>
      </w:pPr>
      <w:rPr>
        <w:rFonts w:ascii="Symbol" w:hAnsi="Symbol" w:hint="default"/>
      </w:rPr>
    </w:lvl>
    <w:lvl w:ilvl="1" w:tplc="26D64E8A">
      <w:start w:val="1"/>
      <w:numFmt w:val="bullet"/>
      <w:lvlText w:val="o"/>
      <w:lvlJc w:val="left"/>
      <w:pPr>
        <w:ind w:left="1440" w:hanging="360"/>
      </w:pPr>
      <w:rPr>
        <w:rFonts w:ascii="Courier New" w:hAnsi="Courier New" w:hint="default"/>
      </w:rPr>
    </w:lvl>
    <w:lvl w:ilvl="2" w:tplc="5AFE2E4C">
      <w:start w:val="1"/>
      <w:numFmt w:val="bullet"/>
      <w:lvlText w:val=""/>
      <w:lvlJc w:val="left"/>
      <w:pPr>
        <w:ind w:left="2160" w:hanging="360"/>
      </w:pPr>
      <w:rPr>
        <w:rFonts w:ascii="Wingdings" w:hAnsi="Wingdings" w:hint="default"/>
      </w:rPr>
    </w:lvl>
    <w:lvl w:ilvl="3" w:tplc="8D301650">
      <w:start w:val="1"/>
      <w:numFmt w:val="bullet"/>
      <w:lvlText w:val=""/>
      <w:lvlJc w:val="left"/>
      <w:pPr>
        <w:ind w:left="2880" w:hanging="360"/>
      </w:pPr>
      <w:rPr>
        <w:rFonts w:ascii="Symbol" w:hAnsi="Symbol" w:hint="default"/>
      </w:rPr>
    </w:lvl>
    <w:lvl w:ilvl="4" w:tplc="4C802676">
      <w:start w:val="1"/>
      <w:numFmt w:val="bullet"/>
      <w:lvlText w:val="o"/>
      <w:lvlJc w:val="left"/>
      <w:pPr>
        <w:ind w:left="3600" w:hanging="360"/>
      </w:pPr>
      <w:rPr>
        <w:rFonts w:ascii="Courier New" w:hAnsi="Courier New" w:hint="default"/>
      </w:rPr>
    </w:lvl>
    <w:lvl w:ilvl="5" w:tplc="D9982E0A">
      <w:start w:val="1"/>
      <w:numFmt w:val="bullet"/>
      <w:lvlText w:val=""/>
      <w:lvlJc w:val="left"/>
      <w:pPr>
        <w:ind w:left="4320" w:hanging="360"/>
      </w:pPr>
      <w:rPr>
        <w:rFonts w:ascii="Wingdings" w:hAnsi="Wingdings" w:hint="default"/>
      </w:rPr>
    </w:lvl>
    <w:lvl w:ilvl="6" w:tplc="B6D0D51C">
      <w:start w:val="1"/>
      <w:numFmt w:val="bullet"/>
      <w:lvlText w:val=""/>
      <w:lvlJc w:val="left"/>
      <w:pPr>
        <w:ind w:left="5040" w:hanging="360"/>
      </w:pPr>
      <w:rPr>
        <w:rFonts w:ascii="Symbol" w:hAnsi="Symbol" w:hint="default"/>
      </w:rPr>
    </w:lvl>
    <w:lvl w:ilvl="7" w:tplc="32CE9764">
      <w:start w:val="1"/>
      <w:numFmt w:val="bullet"/>
      <w:lvlText w:val="o"/>
      <w:lvlJc w:val="left"/>
      <w:pPr>
        <w:ind w:left="5760" w:hanging="360"/>
      </w:pPr>
      <w:rPr>
        <w:rFonts w:ascii="Courier New" w:hAnsi="Courier New" w:hint="default"/>
      </w:rPr>
    </w:lvl>
    <w:lvl w:ilvl="8" w:tplc="63FC2FB0">
      <w:start w:val="1"/>
      <w:numFmt w:val="bullet"/>
      <w:lvlText w:val=""/>
      <w:lvlJc w:val="left"/>
      <w:pPr>
        <w:ind w:left="6480" w:hanging="360"/>
      </w:pPr>
      <w:rPr>
        <w:rFonts w:ascii="Wingdings" w:hAnsi="Wingdings" w:hint="default"/>
      </w:rPr>
    </w:lvl>
  </w:abstractNum>
  <w:abstractNum w:abstractNumId="3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0" w15:restartNumberingAfterBreak="0">
    <w:nsid w:val="6E2C4CF3"/>
    <w:multiLevelType w:val="hybridMultilevel"/>
    <w:tmpl w:val="A1FA96B0"/>
    <w:lvl w:ilvl="0" w:tplc="8ABAAB98">
      <w:start w:val="15"/>
      <w:numFmt w:val="upperLetter"/>
      <w:lvlText w:val="%1."/>
      <w:lvlJc w:val="left"/>
      <w:pPr>
        <w:ind w:left="720" w:hanging="360"/>
      </w:pPr>
    </w:lvl>
    <w:lvl w:ilvl="1" w:tplc="50D0AA50">
      <w:start w:val="1"/>
      <w:numFmt w:val="lowerLetter"/>
      <w:lvlText w:val="%2."/>
      <w:lvlJc w:val="left"/>
      <w:pPr>
        <w:ind w:left="1440" w:hanging="360"/>
      </w:pPr>
    </w:lvl>
    <w:lvl w:ilvl="2" w:tplc="4B8A64A6">
      <w:start w:val="1"/>
      <w:numFmt w:val="lowerRoman"/>
      <w:lvlText w:val="%3."/>
      <w:lvlJc w:val="right"/>
      <w:pPr>
        <w:ind w:left="2160" w:hanging="180"/>
      </w:pPr>
    </w:lvl>
    <w:lvl w:ilvl="3" w:tplc="B9F6A3B6">
      <w:start w:val="1"/>
      <w:numFmt w:val="decimal"/>
      <w:lvlText w:val="%4."/>
      <w:lvlJc w:val="left"/>
      <w:pPr>
        <w:ind w:left="2880" w:hanging="360"/>
      </w:pPr>
    </w:lvl>
    <w:lvl w:ilvl="4" w:tplc="FFECC5C0">
      <w:start w:val="1"/>
      <w:numFmt w:val="lowerLetter"/>
      <w:lvlText w:val="%5."/>
      <w:lvlJc w:val="left"/>
      <w:pPr>
        <w:ind w:left="3600" w:hanging="360"/>
      </w:pPr>
    </w:lvl>
    <w:lvl w:ilvl="5" w:tplc="05BEC422">
      <w:start w:val="1"/>
      <w:numFmt w:val="lowerRoman"/>
      <w:lvlText w:val="%6."/>
      <w:lvlJc w:val="right"/>
      <w:pPr>
        <w:ind w:left="4320" w:hanging="180"/>
      </w:pPr>
    </w:lvl>
    <w:lvl w:ilvl="6" w:tplc="F7EEFFBC">
      <w:start w:val="1"/>
      <w:numFmt w:val="decimal"/>
      <w:lvlText w:val="%7."/>
      <w:lvlJc w:val="left"/>
      <w:pPr>
        <w:ind w:left="5040" w:hanging="360"/>
      </w:pPr>
    </w:lvl>
    <w:lvl w:ilvl="7" w:tplc="97BEDF34">
      <w:start w:val="1"/>
      <w:numFmt w:val="lowerLetter"/>
      <w:lvlText w:val="%8."/>
      <w:lvlJc w:val="left"/>
      <w:pPr>
        <w:ind w:left="5760" w:hanging="360"/>
      </w:pPr>
    </w:lvl>
    <w:lvl w:ilvl="8" w:tplc="6BF040E0">
      <w:start w:val="1"/>
      <w:numFmt w:val="lowerRoman"/>
      <w:lvlText w:val="%9."/>
      <w:lvlJc w:val="right"/>
      <w:pPr>
        <w:ind w:left="6480" w:hanging="180"/>
      </w:pPr>
    </w:lvl>
  </w:abstractNum>
  <w:abstractNum w:abstractNumId="4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2" w15:restartNumberingAfterBreak="0">
    <w:nsid w:val="6EAB54AB"/>
    <w:multiLevelType w:val="hybridMultilevel"/>
    <w:tmpl w:val="B130EC2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73F07F8B"/>
    <w:multiLevelType w:val="hybridMultilevel"/>
    <w:tmpl w:val="723848FA"/>
    <w:lvl w:ilvl="0" w:tplc="953230D6">
      <w:start w:val="1"/>
      <w:numFmt w:val="decimal"/>
      <w:lvlText w:val="%1."/>
      <w:lvlJc w:val="left"/>
      <w:pPr>
        <w:tabs>
          <w:tab w:val="num" w:pos="720"/>
        </w:tabs>
        <w:ind w:left="720" w:hanging="360"/>
      </w:pPr>
    </w:lvl>
    <w:lvl w:ilvl="1" w:tplc="08E8274A" w:tentative="1">
      <w:start w:val="1"/>
      <w:numFmt w:val="decimal"/>
      <w:lvlText w:val="%2."/>
      <w:lvlJc w:val="left"/>
      <w:pPr>
        <w:tabs>
          <w:tab w:val="num" w:pos="1440"/>
        </w:tabs>
        <w:ind w:left="1440" w:hanging="360"/>
      </w:pPr>
    </w:lvl>
    <w:lvl w:ilvl="2" w:tplc="8BF49CCE" w:tentative="1">
      <w:start w:val="1"/>
      <w:numFmt w:val="decimal"/>
      <w:lvlText w:val="%3."/>
      <w:lvlJc w:val="left"/>
      <w:pPr>
        <w:tabs>
          <w:tab w:val="num" w:pos="2160"/>
        </w:tabs>
        <w:ind w:left="2160" w:hanging="360"/>
      </w:pPr>
    </w:lvl>
    <w:lvl w:ilvl="3" w:tplc="04DA82CE" w:tentative="1">
      <w:start w:val="1"/>
      <w:numFmt w:val="decimal"/>
      <w:lvlText w:val="%4."/>
      <w:lvlJc w:val="left"/>
      <w:pPr>
        <w:tabs>
          <w:tab w:val="num" w:pos="2880"/>
        </w:tabs>
        <w:ind w:left="2880" w:hanging="360"/>
      </w:pPr>
    </w:lvl>
    <w:lvl w:ilvl="4" w:tplc="A6245A98" w:tentative="1">
      <w:start w:val="1"/>
      <w:numFmt w:val="decimal"/>
      <w:lvlText w:val="%5."/>
      <w:lvlJc w:val="left"/>
      <w:pPr>
        <w:tabs>
          <w:tab w:val="num" w:pos="3600"/>
        </w:tabs>
        <w:ind w:left="3600" w:hanging="360"/>
      </w:pPr>
    </w:lvl>
    <w:lvl w:ilvl="5" w:tplc="F9783076" w:tentative="1">
      <w:start w:val="1"/>
      <w:numFmt w:val="decimal"/>
      <w:lvlText w:val="%6."/>
      <w:lvlJc w:val="left"/>
      <w:pPr>
        <w:tabs>
          <w:tab w:val="num" w:pos="4320"/>
        </w:tabs>
        <w:ind w:left="4320" w:hanging="360"/>
      </w:pPr>
    </w:lvl>
    <w:lvl w:ilvl="6" w:tplc="6F3822D4" w:tentative="1">
      <w:start w:val="1"/>
      <w:numFmt w:val="decimal"/>
      <w:lvlText w:val="%7."/>
      <w:lvlJc w:val="left"/>
      <w:pPr>
        <w:tabs>
          <w:tab w:val="num" w:pos="5040"/>
        </w:tabs>
        <w:ind w:left="5040" w:hanging="360"/>
      </w:pPr>
    </w:lvl>
    <w:lvl w:ilvl="7" w:tplc="A706FA9E" w:tentative="1">
      <w:start w:val="1"/>
      <w:numFmt w:val="decimal"/>
      <w:lvlText w:val="%8."/>
      <w:lvlJc w:val="left"/>
      <w:pPr>
        <w:tabs>
          <w:tab w:val="num" w:pos="5760"/>
        </w:tabs>
        <w:ind w:left="5760" w:hanging="360"/>
      </w:pPr>
    </w:lvl>
    <w:lvl w:ilvl="8" w:tplc="4530D7AE" w:tentative="1">
      <w:start w:val="1"/>
      <w:numFmt w:val="decimal"/>
      <w:lvlText w:val="%9."/>
      <w:lvlJc w:val="left"/>
      <w:pPr>
        <w:tabs>
          <w:tab w:val="num" w:pos="6480"/>
        </w:tabs>
        <w:ind w:left="6480" w:hanging="360"/>
      </w:pPr>
    </w:lvl>
  </w:abstractNum>
  <w:abstractNum w:abstractNumId="44" w15:restartNumberingAfterBreak="0">
    <w:nsid w:val="7423314D"/>
    <w:multiLevelType w:val="hybridMultilevel"/>
    <w:tmpl w:val="39969FBC"/>
    <w:lvl w:ilvl="0" w:tplc="041D000F">
      <w:start w:val="1"/>
      <w:numFmt w:val="decimal"/>
      <w:lvlText w:val="%1."/>
      <w:lvlJc w:val="left"/>
      <w:pPr>
        <w:ind w:left="144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6" w15:restartNumberingAfterBreak="0">
    <w:nsid w:val="75185C93"/>
    <w:multiLevelType w:val="hybridMultilevel"/>
    <w:tmpl w:val="FFFFFFFF"/>
    <w:lvl w:ilvl="0" w:tplc="6F186E52">
      <w:start w:val="15"/>
      <w:numFmt w:val="upperLetter"/>
      <w:lvlText w:val="%1."/>
      <w:lvlJc w:val="left"/>
      <w:pPr>
        <w:ind w:left="720" w:hanging="360"/>
      </w:pPr>
    </w:lvl>
    <w:lvl w:ilvl="1" w:tplc="E2E8A17C">
      <w:start w:val="1"/>
      <w:numFmt w:val="lowerLetter"/>
      <w:lvlText w:val="%2."/>
      <w:lvlJc w:val="left"/>
      <w:pPr>
        <w:ind w:left="1440" w:hanging="360"/>
      </w:pPr>
    </w:lvl>
    <w:lvl w:ilvl="2" w:tplc="7A04548A">
      <w:start w:val="1"/>
      <w:numFmt w:val="lowerRoman"/>
      <w:lvlText w:val="%3."/>
      <w:lvlJc w:val="right"/>
      <w:pPr>
        <w:ind w:left="2160" w:hanging="180"/>
      </w:pPr>
    </w:lvl>
    <w:lvl w:ilvl="3" w:tplc="B02C1FD4">
      <w:start w:val="1"/>
      <w:numFmt w:val="decimal"/>
      <w:lvlText w:val="%4."/>
      <w:lvlJc w:val="left"/>
      <w:pPr>
        <w:ind w:left="2880" w:hanging="360"/>
      </w:pPr>
    </w:lvl>
    <w:lvl w:ilvl="4" w:tplc="73C02AB8">
      <w:start w:val="1"/>
      <w:numFmt w:val="lowerLetter"/>
      <w:lvlText w:val="%5."/>
      <w:lvlJc w:val="left"/>
      <w:pPr>
        <w:ind w:left="3600" w:hanging="360"/>
      </w:pPr>
    </w:lvl>
    <w:lvl w:ilvl="5" w:tplc="23607C82">
      <w:start w:val="1"/>
      <w:numFmt w:val="lowerRoman"/>
      <w:lvlText w:val="%6."/>
      <w:lvlJc w:val="right"/>
      <w:pPr>
        <w:ind w:left="4320" w:hanging="180"/>
      </w:pPr>
    </w:lvl>
    <w:lvl w:ilvl="6" w:tplc="175EE3C6">
      <w:start w:val="1"/>
      <w:numFmt w:val="decimal"/>
      <w:lvlText w:val="%7."/>
      <w:lvlJc w:val="left"/>
      <w:pPr>
        <w:ind w:left="5040" w:hanging="360"/>
      </w:pPr>
    </w:lvl>
    <w:lvl w:ilvl="7" w:tplc="D802753E">
      <w:start w:val="1"/>
      <w:numFmt w:val="lowerLetter"/>
      <w:lvlText w:val="%8."/>
      <w:lvlJc w:val="left"/>
      <w:pPr>
        <w:ind w:left="5760" w:hanging="360"/>
      </w:pPr>
    </w:lvl>
    <w:lvl w:ilvl="8" w:tplc="288E482E">
      <w:start w:val="1"/>
      <w:numFmt w:val="lowerRoman"/>
      <w:lvlText w:val="%9."/>
      <w:lvlJc w:val="right"/>
      <w:pPr>
        <w:ind w:left="6480" w:hanging="180"/>
      </w:pPr>
    </w:lvl>
  </w:abstractNum>
  <w:abstractNum w:abstractNumId="47" w15:restartNumberingAfterBreak="0">
    <w:nsid w:val="7634676B"/>
    <w:multiLevelType w:val="hybridMultilevel"/>
    <w:tmpl w:val="F6D87C64"/>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8" w15:restartNumberingAfterBreak="0">
    <w:nsid w:val="76C1241F"/>
    <w:multiLevelType w:val="hybridMultilevel"/>
    <w:tmpl w:val="EE3AD480"/>
    <w:lvl w:ilvl="0" w:tplc="DE725042">
      <w:start w:val="15"/>
      <w:numFmt w:val="upperLetter"/>
      <w:lvlText w:val="%1."/>
      <w:lvlJc w:val="left"/>
      <w:pPr>
        <w:ind w:left="720" w:hanging="360"/>
      </w:pPr>
    </w:lvl>
    <w:lvl w:ilvl="1" w:tplc="55AAE636">
      <w:start w:val="1"/>
      <w:numFmt w:val="lowerLetter"/>
      <w:lvlText w:val="%2."/>
      <w:lvlJc w:val="left"/>
      <w:pPr>
        <w:ind w:left="1440" w:hanging="360"/>
      </w:pPr>
    </w:lvl>
    <w:lvl w:ilvl="2" w:tplc="6AC8FF0E">
      <w:start w:val="1"/>
      <w:numFmt w:val="lowerRoman"/>
      <w:lvlText w:val="%3."/>
      <w:lvlJc w:val="right"/>
      <w:pPr>
        <w:ind w:left="2160" w:hanging="180"/>
      </w:pPr>
    </w:lvl>
    <w:lvl w:ilvl="3" w:tplc="72BAA992">
      <w:start w:val="1"/>
      <w:numFmt w:val="decimal"/>
      <w:lvlText w:val="%4."/>
      <w:lvlJc w:val="left"/>
      <w:pPr>
        <w:ind w:left="2880" w:hanging="360"/>
      </w:pPr>
    </w:lvl>
    <w:lvl w:ilvl="4" w:tplc="DB98FBC2">
      <w:start w:val="1"/>
      <w:numFmt w:val="lowerLetter"/>
      <w:lvlText w:val="%5."/>
      <w:lvlJc w:val="left"/>
      <w:pPr>
        <w:ind w:left="3600" w:hanging="360"/>
      </w:pPr>
    </w:lvl>
    <w:lvl w:ilvl="5" w:tplc="C5D64C56">
      <w:start w:val="1"/>
      <w:numFmt w:val="lowerRoman"/>
      <w:lvlText w:val="%6."/>
      <w:lvlJc w:val="right"/>
      <w:pPr>
        <w:ind w:left="4320" w:hanging="180"/>
      </w:pPr>
    </w:lvl>
    <w:lvl w:ilvl="6" w:tplc="D9648704">
      <w:start w:val="1"/>
      <w:numFmt w:val="decimal"/>
      <w:lvlText w:val="%7."/>
      <w:lvlJc w:val="left"/>
      <w:pPr>
        <w:ind w:left="5040" w:hanging="360"/>
      </w:pPr>
    </w:lvl>
    <w:lvl w:ilvl="7" w:tplc="1DB4FB76">
      <w:start w:val="1"/>
      <w:numFmt w:val="lowerLetter"/>
      <w:lvlText w:val="%8."/>
      <w:lvlJc w:val="left"/>
      <w:pPr>
        <w:ind w:left="5760" w:hanging="360"/>
      </w:pPr>
    </w:lvl>
    <w:lvl w:ilvl="8" w:tplc="9496A398">
      <w:start w:val="1"/>
      <w:numFmt w:val="lowerRoman"/>
      <w:lvlText w:val="%9."/>
      <w:lvlJc w:val="right"/>
      <w:pPr>
        <w:ind w:left="6480" w:hanging="180"/>
      </w:pPr>
    </w:lvl>
  </w:abstractNum>
  <w:num w:numId="1">
    <w:abstractNumId w:val="37"/>
  </w:num>
  <w:num w:numId="2">
    <w:abstractNumId w:val="48"/>
  </w:num>
  <w:num w:numId="3">
    <w:abstractNumId w:val="24"/>
  </w:num>
  <w:num w:numId="4">
    <w:abstractNumId w:val="40"/>
  </w:num>
  <w:num w:numId="5">
    <w:abstractNumId w:val="19"/>
  </w:num>
  <w:num w:numId="6">
    <w:abstractNumId w:val="3"/>
  </w:num>
  <w:num w:numId="7">
    <w:abstractNumId w:val="33"/>
  </w:num>
  <w:num w:numId="8">
    <w:abstractNumId w:val="26"/>
  </w:num>
  <w:num w:numId="9">
    <w:abstractNumId w:val="27"/>
  </w:num>
  <w:num w:numId="10">
    <w:abstractNumId w:val="18"/>
  </w:num>
  <w:num w:numId="11">
    <w:abstractNumId w:val="32"/>
  </w:num>
  <w:num w:numId="12">
    <w:abstractNumId w:val="38"/>
  </w:num>
  <w:num w:numId="13">
    <w:abstractNumId w:val="20"/>
  </w:num>
  <w:num w:numId="14">
    <w:abstractNumId w:val="16"/>
  </w:num>
  <w:num w:numId="15">
    <w:abstractNumId w:val="2"/>
  </w:num>
  <w:num w:numId="16">
    <w:abstractNumId w:val="1"/>
  </w:num>
  <w:num w:numId="17">
    <w:abstractNumId w:val="0"/>
  </w:num>
  <w:num w:numId="18">
    <w:abstractNumId w:val="35"/>
  </w:num>
  <w:num w:numId="19">
    <w:abstractNumId w:val="36"/>
  </w:num>
  <w:num w:numId="20">
    <w:abstractNumId w:val="29"/>
  </w:num>
  <w:num w:numId="21">
    <w:abstractNumId w:val="39"/>
  </w:num>
  <w:num w:numId="22">
    <w:abstractNumId w:val="13"/>
  </w:num>
  <w:num w:numId="23">
    <w:abstractNumId w:val="14"/>
  </w:num>
  <w:num w:numId="24">
    <w:abstractNumId w:val="5"/>
  </w:num>
  <w:num w:numId="25">
    <w:abstractNumId w:val="45"/>
  </w:num>
  <w:num w:numId="26">
    <w:abstractNumId w:val="23"/>
  </w:num>
  <w:num w:numId="27">
    <w:abstractNumId w:val="41"/>
  </w:num>
  <w:num w:numId="28">
    <w:abstractNumId w:val="9"/>
  </w:num>
  <w:num w:numId="29">
    <w:abstractNumId w:val="34"/>
  </w:num>
  <w:num w:numId="30">
    <w:abstractNumId w:val="42"/>
  </w:num>
  <w:num w:numId="31">
    <w:abstractNumId w:val="8"/>
  </w:num>
  <w:num w:numId="32">
    <w:abstractNumId w:val="9"/>
  </w:num>
  <w:num w:numId="33">
    <w:abstractNumId w:val="25"/>
  </w:num>
  <w:num w:numId="34">
    <w:abstractNumId w:val="46"/>
  </w:num>
  <w:num w:numId="35">
    <w:abstractNumId w:val="28"/>
  </w:num>
  <w:num w:numId="36">
    <w:abstractNumId w:val="21"/>
  </w:num>
  <w:num w:numId="37">
    <w:abstractNumId w:val="11"/>
  </w:num>
  <w:num w:numId="38">
    <w:abstractNumId w:val="10"/>
  </w:num>
  <w:num w:numId="39">
    <w:abstractNumId w:val="43"/>
  </w:num>
  <w:num w:numId="40">
    <w:abstractNumId w:val="15"/>
  </w:num>
  <w:num w:numId="41">
    <w:abstractNumId w:val="47"/>
  </w:num>
  <w:num w:numId="42">
    <w:abstractNumId w:val="44"/>
  </w:num>
  <w:num w:numId="43">
    <w:abstractNumId w:val="4"/>
  </w:num>
  <w:num w:numId="44">
    <w:abstractNumId w:val="22"/>
  </w:num>
  <w:num w:numId="45">
    <w:abstractNumId w:val="6"/>
  </w:num>
  <w:num w:numId="46">
    <w:abstractNumId w:val="30"/>
  </w:num>
  <w:num w:numId="47">
    <w:abstractNumId w:val="31"/>
  </w:num>
  <w:num w:numId="48">
    <w:abstractNumId w:val="7"/>
  </w:num>
  <w:num w:numId="49">
    <w:abstractNumId w:val="17"/>
  </w:num>
  <w:num w:numId="50">
    <w:abstractNumId w:val="1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 Ping Zhang">
    <w15:presenceInfo w15:providerId="AD" w15:userId="S::li.ping.zhang@ericsson.com::61a27ba6-1a40-421a-adb8-76b890c8cb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1C29"/>
    <w:rsid w:val="000006E1"/>
    <w:rsid w:val="00002A37"/>
    <w:rsid w:val="0000564C"/>
    <w:rsid w:val="00006446"/>
    <w:rsid w:val="0000648B"/>
    <w:rsid w:val="00006896"/>
    <w:rsid w:val="00007CDC"/>
    <w:rsid w:val="00011061"/>
    <w:rsid w:val="00011B28"/>
    <w:rsid w:val="00015D15"/>
    <w:rsid w:val="0001783A"/>
    <w:rsid w:val="000179F8"/>
    <w:rsid w:val="00022455"/>
    <w:rsid w:val="0002274A"/>
    <w:rsid w:val="0002564D"/>
    <w:rsid w:val="00025901"/>
    <w:rsid w:val="00025ECA"/>
    <w:rsid w:val="00026C88"/>
    <w:rsid w:val="000325B8"/>
    <w:rsid w:val="00034C15"/>
    <w:rsid w:val="00036BA1"/>
    <w:rsid w:val="000422E2"/>
    <w:rsid w:val="00042F22"/>
    <w:rsid w:val="000444EF"/>
    <w:rsid w:val="00046D66"/>
    <w:rsid w:val="00052A07"/>
    <w:rsid w:val="000530CD"/>
    <w:rsid w:val="000534E3"/>
    <w:rsid w:val="000557D4"/>
    <w:rsid w:val="0005600E"/>
    <w:rsid w:val="0005606A"/>
    <w:rsid w:val="00057117"/>
    <w:rsid w:val="000616E7"/>
    <w:rsid w:val="0006487E"/>
    <w:rsid w:val="00065E1A"/>
    <w:rsid w:val="00066110"/>
    <w:rsid w:val="00066C29"/>
    <w:rsid w:val="000671DF"/>
    <w:rsid w:val="0006731F"/>
    <w:rsid w:val="00067C71"/>
    <w:rsid w:val="00072767"/>
    <w:rsid w:val="00075344"/>
    <w:rsid w:val="00077E5F"/>
    <w:rsid w:val="0008036A"/>
    <w:rsid w:val="00081AE6"/>
    <w:rsid w:val="00081B5B"/>
    <w:rsid w:val="000855EB"/>
    <w:rsid w:val="0008585E"/>
    <w:rsid w:val="00085B52"/>
    <w:rsid w:val="000866F2"/>
    <w:rsid w:val="00086A70"/>
    <w:rsid w:val="0009009F"/>
    <w:rsid w:val="00091557"/>
    <w:rsid w:val="000924C1"/>
    <w:rsid w:val="000924F0"/>
    <w:rsid w:val="00092772"/>
    <w:rsid w:val="00092917"/>
    <w:rsid w:val="00093474"/>
    <w:rsid w:val="00094498"/>
    <w:rsid w:val="0009510F"/>
    <w:rsid w:val="00096D01"/>
    <w:rsid w:val="00096F5C"/>
    <w:rsid w:val="00097BE9"/>
    <w:rsid w:val="000A1B7B"/>
    <w:rsid w:val="000A1C27"/>
    <w:rsid w:val="000A5460"/>
    <w:rsid w:val="000A56F2"/>
    <w:rsid w:val="000A7145"/>
    <w:rsid w:val="000B02C2"/>
    <w:rsid w:val="000B2686"/>
    <w:rsid w:val="000B2719"/>
    <w:rsid w:val="000B2CEB"/>
    <w:rsid w:val="000B3A8F"/>
    <w:rsid w:val="000B41A6"/>
    <w:rsid w:val="000B4AB9"/>
    <w:rsid w:val="000B58C3"/>
    <w:rsid w:val="000B61E9"/>
    <w:rsid w:val="000B6661"/>
    <w:rsid w:val="000C0D61"/>
    <w:rsid w:val="000C165A"/>
    <w:rsid w:val="000C16C9"/>
    <w:rsid w:val="000C2E19"/>
    <w:rsid w:val="000C4F63"/>
    <w:rsid w:val="000C61CE"/>
    <w:rsid w:val="000C6B4C"/>
    <w:rsid w:val="000D06D8"/>
    <w:rsid w:val="000D0D07"/>
    <w:rsid w:val="000D3037"/>
    <w:rsid w:val="000D4797"/>
    <w:rsid w:val="000E0527"/>
    <w:rsid w:val="000E0B81"/>
    <w:rsid w:val="000E1E92"/>
    <w:rsid w:val="000E2A5C"/>
    <w:rsid w:val="000E3E85"/>
    <w:rsid w:val="000E6CB5"/>
    <w:rsid w:val="000F06D6"/>
    <w:rsid w:val="000F0EB1"/>
    <w:rsid w:val="000F1106"/>
    <w:rsid w:val="000F2D59"/>
    <w:rsid w:val="000F3BE9"/>
    <w:rsid w:val="000F3F6C"/>
    <w:rsid w:val="000F539C"/>
    <w:rsid w:val="000F6DF3"/>
    <w:rsid w:val="000F74AB"/>
    <w:rsid w:val="001005FF"/>
    <w:rsid w:val="00100B80"/>
    <w:rsid w:val="00103EB7"/>
    <w:rsid w:val="001055D2"/>
    <w:rsid w:val="001062FB"/>
    <w:rsid w:val="001063E6"/>
    <w:rsid w:val="00106BFF"/>
    <w:rsid w:val="00112540"/>
    <w:rsid w:val="00113CF4"/>
    <w:rsid w:val="00114AA6"/>
    <w:rsid w:val="001153EA"/>
    <w:rsid w:val="00115643"/>
    <w:rsid w:val="00116765"/>
    <w:rsid w:val="00116D08"/>
    <w:rsid w:val="00120733"/>
    <w:rsid w:val="001219F5"/>
    <w:rsid w:val="00121A20"/>
    <w:rsid w:val="001231CE"/>
    <w:rsid w:val="0012377F"/>
    <w:rsid w:val="00124314"/>
    <w:rsid w:val="00126B4A"/>
    <w:rsid w:val="00127BFB"/>
    <w:rsid w:val="00131527"/>
    <w:rsid w:val="00132CAC"/>
    <w:rsid w:val="00132FD0"/>
    <w:rsid w:val="00133E25"/>
    <w:rsid w:val="001344C0"/>
    <w:rsid w:val="001346FA"/>
    <w:rsid w:val="00135252"/>
    <w:rsid w:val="00137013"/>
    <w:rsid w:val="00137AB5"/>
    <w:rsid w:val="00137F0B"/>
    <w:rsid w:val="001459E9"/>
    <w:rsid w:val="00150BA3"/>
    <w:rsid w:val="00151E23"/>
    <w:rsid w:val="001526E0"/>
    <w:rsid w:val="001551B5"/>
    <w:rsid w:val="00156087"/>
    <w:rsid w:val="0016236A"/>
    <w:rsid w:val="00163115"/>
    <w:rsid w:val="001659C1"/>
    <w:rsid w:val="00166AFD"/>
    <w:rsid w:val="001704A2"/>
    <w:rsid w:val="00173A8E"/>
    <w:rsid w:val="0017502C"/>
    <w:rsid w:val="001753F2"/>
    <w:rsid w:val="001761B9"/>
    <w:rsid w:val="00181145"/>
    <w:rsid w:val="0018143F"/>
    <w:rsid w:val="00181FF8"/>
    <w:rsid w:val="00190AC1"/>
    <w:rsid w:val="0019341A"/>
    <w:rsid w:val="001948FD"/>
    <w:rsid w:val="0019618A"/>
    <w:rsid w:val="00196BBA"/>
    <w:rsid w:val="00197DF9"/>
    <w:rsid w:val="001A05A9"/>
    <w:rsid w:val="001A1987"/>
    <w:rsid w:val="001A2564"/>
    <w:rsid w:val="001A3668"/>
    <w:rsid w:val="001A6173"/>
    <w:rsid w:val="001A6CBA"/>
    <w:rsid w:val="001A6E74"/>
    <w:rsid w:val="001A71EA"/>
    <w:rsid w:val="001B0D97"/>
    <w:rsid w:val="001B2708"/>
    <w:rsid w:val="001B5A5D"/>
    <w:rsid w:val="001B5BED"/>
    <w:rsid w:val="001C1CE5"/>
    <w:rsid w:val="001C2038"/>
    <w:rsid w:val="001C3D2A"/>
    <w:rsid w:val="001C3F48"/>
    <w:rsid w:val="001C4FDE"/>
    <w:rsid w:val="001C78AB"/>
    <w:rsid w:val="001C7CF8"/>
    <w:rsid w:val="001D17AC"/>
    <w:rsid w:val="001D1D2E"/>
    <w:rsid w:val="001D39F2"/>
    <w:rsid w:val="001D51BA"/>
    <w:rsid w:val="001D53E7"/>
    <w:rsid w:val="001D6342"/>
    <w:rsid w:val="001D6D53"/>
    <w:rsid w:val="001E297A"/>
    <w:rsid w:val="001E3087"/>
    <w:rsid w:val="001E58E2"/>
    <w:rsid w:val="001E64BB"/>
    <w:rsid w:val="001E7AED"/>
    <w:rsid w:val="001F3916"/>
    <w:rsid w:val="001F54C5"/>
    <w:rsid w:val="001F662C"/>
    <w:rsid w:val="001F7074"/>
    <w:rsid w:val="00200490"/>
    <w:rsid w:val="00201F3A"/>
    <w:rsid w:val="002033CA"/>
    <w:rsid w:val="0020356C"/>
    <w:rsid w:val="00203F96"/>
    <w:rsid w:val="002048E2"/>
    <w:rsid w:val="002069B2"/>
    <w:rsid w:val="00207FA3"/>
    <w:rsid w:val="00210745"/>
    <w:rsid w:val="00211298"/>
    <w:rsid w:val="00214DA8"/>
    <w:rsid w:val="00215423"/>
    <w:rsid w:val="002158FA"/>
    <w:rsid w:val="002159AC"/>
    <w:rsid w:val="00220600"/>
    <w:rsid w:val="002224DB"/>
    <w:rsid w:val="00223FCB"/>
    <w:rsid w:val="002252C3"/>
    <w:rsid w:val="002259CC"/>
    <w:rsid w:val="00225C54"/>
    <w:rsid w:val="00230765"/>
    <w:rsid w:val="00230D18"/>
    <w:rsid w:val="002319E4"/>
    <w:rsid w:val="00233692"/>
    <w:rsid w:val="00235099"/>
    <w:rsid w:val="00235632"/>
    <w:rsid w:val="00235872"/>
    <w:rsid w:val="00235FA7"/>
    <w:rsid w:val="0024053D"/>
    <w:rsid w:val="00240F91"/>
    <w:rsid w:val="00241559"/>
    <w:rsid w:val="002435B3"/>
    <w:rsid w:val="002458EB"/>
    <w:rsid w:val="00245F37"/>
    <w:rsid w:val="00246B9D"/>
    <w:rsid w:val="002500C8"/>
    <w:rsid w:val="002554E4"/>
    <w:rsid w:val="0025563E"/>
    <w:rsid w:val="00255950"/>
    <w:rsid w:val="00257543"/>
    <w:rsid w:val="00260F4F"/>
    <w:rsid w:val="002617E7"/>
    <w:rsid w:val="00264228"/>
    <w:rsid w:val="00264334"/>
    <w:rsid w:val="0026473E"/>
    <w:rsid w:val="00266214"/>
    <w:rsid w:val="00267C14"/>
    <w:rsid w:val="00267C83"/>
    <w:rsid w:val="0027144F"/>
    <w:rsid w:val="00271813"/>
    <w:rsid w:val="00271F3A"/>
    <w:rsid w:val="00273278"/>
    <w:rsid w:val="002737F4"/>
    <w:rsid w:val="002805F5"/>
    <w:rsid w:val="00280751"/>
    <w:rsid w:val="00282779"/>
    <w:rsid w:val="0028280A"/>
    <w:rsid w:val="00282855"/>
    <w:rsid w:val="00286ACD"/>
    <w:rsid w:val="00287838"/>
    <w:rsid w:val="002907B5"/>
    <w:rsid w:val="00291274"/>
    <w:rsid w:val="00292EB7"/>
    <w:rsid w:val="0029371C"/>
    <w:rsid w:val="00296227"/>
    <w:rsid w:val="00296F44"/>
    <w:rsid w:val="0029777D"/>
    <w:rsid w:val="002A055E"/>
    <w:rsid w:val="002A1D4E"/>
    <w:rsid w:val="002A2869"/>
    <w:rsid w:val="002A3A80"/>
    <w:rsid w:val="002A4918"/>
    <w:rsid w:val="002B0DB9"/>
    <w:rsid w:val="002B24D6"/>
    <w:rsid w:val="002B490B"/>
    <w:rsid w:val="002C27E3"/>
    <w:rsid w:val="002C41E6"/>
    <w:rsid w:val="002C5889"/>
    <w:rsid w:val="002C6091"/>
    <w:rsid w:val="002D071A"/>
    <w:rsid w:val="002D2E63"/>
    <w:rsid w:val="002D34B2"/>
    <w:rsid w:val="002D3988"/>
    <w:rsid w:val="002D48B0"/>
    <w:rsid w:val="002D4BF0"/>
    <w:rsid w:val="002D5B37"/>
    <w:rsid w:val="002D7637"/>
    <w:rsid w:val="002E17F2"/>
    <w:rsid w:val="002E2783"/>
    <w:rsid w:val="002E57F3"/>
    <w:rsid w:val="002E7CAE"/>
    <w:rsid w:val="002F2771"/>
    <w:rsid w:val="002F37A9"/>
    <w:rsid w:val="002F6BDE"/>
    <w:rsid w:val="002F79F9"/>
    <w:rsid w:val="00301CE6"/>
    <w:rsid w:val="0030256B"/>
    <w:rsid w:val="003025DB"/>
    <w:rsid w:val="00303038"/>
    <w:rsid w:val="00304B9B"/>
    <w:rsid w:val="0030501F"/>
    <w:rsid w:val="00307BA1"/>
    <w:rsid w:val="00311702"/>
    <w:rsid w:val="00311E82"/>
    <w:rsid w:val="00313FD6"/>
    <w:rsid w:val="00314169"/>
    <w:rsid w:val="003143BD"/>
    <w:rsid w:val="00315363"/>
    <w:rsid w:val="003203ED"/>
    <w:rsid w:val="00321A95"/>
    <w:rsid w:val="00322C9F"/>
    <w:rsid w:val="0032390B"/>
    <w:rsid w:val="00324D23"/>
    <w:rsid w:val="00327A05"/>
    <w:rsid w:val="0033012F"/>
    <w:rsid w:val="00331751"/>
    <w:rsid w:val="00334579"/>
    <w:rsid w:val="00335858"/>
    <w:rsid w:val="00335DEE"/>
    <w:rsid w:val="00336BDA"/>
    <w:rsid w:val="003428EF"/>
    <w:rsid w:val="00342BD7"/>
    <w:rsid w:val="00345D15"/>
    <w:rsid w:val="003460DE"/>
    <w:rsid w:val="00346DB5"/>
    <w:rsid w:val="003477B1"/>
    <w:rsid w:val="00355332"/>
    <w:rsid w:val="003561FC"/>
    <w:rsid w:val="00357380"/>
    <w:rsid w:val="003602D9"/>
    <w:rsid w:val="003604CE"/>
    <w:rsid w:val="003613D2"/>
    <w:rsid w:val="003620EE"/>
    <w:rsid w:val="00362B95"/>
    <w:rsid w:val="00363593"/>
    <w:rsid w:val="00370E47"/>
    <w:rsid w:val="003742AC"/>
    <w:rsid w:val="00375445"/>
    <w:rsid w:val="00377CE1"/>
    <w:rsid w:val="00381C29"/>
    <w:rsid w:val="003850EB"/>
    <w:rsid w:val="00385BF0"/>
    <w:rsid w:val="00390260"/>
    <w:rsid w:val="00391D6A"/>
    <w:rsid w:val="003939FF"/>
    <w:rsid w:val="00396495"/>
    <w:rsid w:val="003A0BD9"/>
    <w:rsid w:val="003A154C"/>
    <w:rsid w:val="003A2223"/>
    <w:rsid w:val="003A2A0F"/>
    <w:rsid w:val="003A316D"/>
    <w:rsid w:val="003A45A1"/>
    <w:rsid w:val="003A5B0A"/>
    <w:rsid w:val="003A6108"/>
    <w:rsid w:val="003A6BAC"/>
    <w:rsid w:val="003A70A4"/>
    <w:rsid w:val="003A7EF3"/>
    <w:rsid w:val="003B159C"/>
    <w:rsid w:val="003B1D77"/>
    <w:rsid w:val="003B369F"/>
    <w:rsid w:val="003B36A3"/>
    <w:rsid w:val="003B64BB"/>
    <w:rsid w:val="003B6997"/>
    <w:rsid w:val="003B6F4F"/>
    <w:rsid w:val="003B77BF"/>
    <w:rsid w:val="003B7FE5"/>
    <w:rsid w:val="003C11C8"/>
    <w:rsid w:val="003C2702"/>
    <w:rsid w:val="003C2DB8"/>
    <w:rsid w:val="003C3418"/>
    <w:rsid w:val="003C63B5"/>
    <w:rsid w:val="003C69C9"/>
    <w:rsid w:val="003C7806"/>
    <w:rsid w:val="003D044A"/>
    <w:rsid w:val="003D109F"/>
    <w:rsid w:val="003D1636"/>
    <w:rsid w:val="003D2478"/>
    <w:rsid w:val="003D3897"/>
    <w:rsid w:val="003D3C45"/>
    <w:rsid w:val="003D5B1F"/>
    <w:rsid w:val="003E15FA"/>
    <w:rsid w:val="003E51AE"/>
    <w:rsid w:val="003E55E4"/>
    <w:rsid w:val="003E74E3"/>
    <w:rsid w:val="003F05C7"/>
    <w:rsid w:val="003F1E4F"/>
    <w:rsid w:val="003F2CD4"/>
    <w:rsid w:val="003F4058"/>
    <w:rsid w:val="003F6BBE"/>
    <w:rsid w:val="004000E8"/>
    <w:rsid w:val="00401619"/>
    <w:rsid w:val="00402E2B"/>
    <w:rsid w:val="00402F98"/>
    <w:rsid w:val="004030D9"/>
    <w:rsid w:val="0040512B"/>
    <w:rsid w:val="00405CA5"/>
    <w:rsid w:val="00407CD3"/>
    <w:rsid w:val="00410134"/>
    <w:rsid w:val="00410B72"/>
    <w:rsid w:val="00410F18"/>
    <w:rsid w:val="0041263E"/>
    <w:rsid w:val="00413AAC"/>
    <w:rsid w:val="00413E92"/>
    <w:rsid w:val="0041746E"/>
    <w:rsid w:val="00421105"/>
    <w:rsid w:val="00422AA4"/>
    <w:rsid w:val="00423CC1"/>
    <w:rsid w:val="004242F4"/>
    <w:rsid w:val="0042502C"/>
    <w:rsid w:val="00426BB0"/>
    <w:rsid w:val="00427248"/>
    <w:rsid w:val="00427A59"/>
    <w:rsid w:val="00427C3B"/>
    <w:rsid w:val="004355A0"/>
    <w:rsid w:val="00437332"/>
    <w:rsid w:val="00437447"/>
    <w:rsid w:val="004418D5"/>
    <w:rsid w:val="00441A92"/>
    <w:rsid w:val="004431DC"/>
    <w:rsid w:val="00444F56"/>
    <w:rsid w:val="004462E1"/>
    <w:rsid w:val="00446488"/>
    <w:rsid w:val="0045046A"/>
    <w:rsid w:val="00450F5A"/>
    <w:rsid w:val="004517AA"/>
    <w:rsid w:val="00452CAC"/>
    <w:rsid w:val="00453281"/>
    <w:rsid w:val="00453D45"/>
    <w:rsid w:val="0045432C"/>
    <w:rsid w:val="004555BA"/>
    <w:rsid w:val="00457565"/>
    <w:rsid w:val="00457B71"/>
    <w:rsid w:val="004604BC"/>
    <w:rsid w:val="00465B3C"/>
    <w:rsid w:val="004669E2"/>
    <w:rsid w:val="00467505"/>
    <w:rsid w:val="00470C31"/>
    <w:rsid w:val="00471DE0"/>
    <w:rsid w:val="00472206"/>
    <w:rsid w:val="00473485"/>
    <w:rsid w:val="004734D0"/>
    <w:rsid w:val="0047556B"/>
    <w:rsid w:val="00477768"/>
    <w:rsid w:val="00483FEE"/>
    <w:rsid w:val="00485C2B"/>
    <w:rsid w:val="00485FCD"/>
    <w:rsid w:val="0048756F"/>
    <w:rsid w:val="00487C89"/>
    <w:rsid w:val="004904D1"/>
    <w:rsid w:val="00492BC5"/>
    <w:rsid w:val="00492C34"/>
    <w:rsid w:val="0049581C"/>
    <w:rsid w:val="004964F1"/>
    <w:rsid w:val="004972C1"/>
    <w:rsid w:val="004A16BC"/>
    <w:rsid w:val="004A2B94"/>
    <w:rsid w:val="004A322C"/>
    <w:rsid w:val="004A5566"/>
    <w:rsid w:val="004A61F5"/>
    <w:rsid w:val="004B2982"/>
    <w:rsid w:val="004B6F6A"/>
    <w:rsid w:val="004B720D"/>
    <w:rsid w:val="004B7C0C"/>
    <w:rsid w:val="004C3898"/>
    <w:rsid w:val="004D36B1"/>
    <w:rsid w:val="004D6F4D"/>
    <w:rsid w:val="004D7EBD"/>
    <w:rsid w:val="004E2680"/>
    <w:rsid w:val="004E28F9"/>
    <w:rsid w:val="004E2E41"/>
    <w:rsid w:val="004E3EE1"/>
    <w:rsid w:val="004E462E"/>
    <w:rsid w:val="004E56DC"/>
    <w:rsid w:val="004E76F4"/>
    <w:rsid w:val="004E7F2C"/>
    <w:rsid w:val="004F0823"/>
    <w:rsid w:val="004F0B4E"/>
    <w:rsid w:val="004F0B6C"/>
    <w:rsid w:val="004F2078"/>
    <w:rsid w:val="004F233F"/>
    <w:rsid w:val="004F4DA3"/>
    <w:rsid w:val="004F6263"/>
    <w:rsid w:val="004F6DA0"/>
    <w:rsid w:val="0050201E"/>
    <w:rsid w:val="00503DEF"/>
    <w:rsid w:val="00504333"/>
    <w:rsid w:val="00505086"/>
    <w:rsid w:val="00506557"/>
    <w:rsid w:val="0050677A"/>
    <w:rsid w:val="00507CCE"/>
    <w:rsid w:val="005108D8"/>
    <w:rsid w:val="00511131"/>
    <w:rsid w:val="005116F9"/>
    <w:rsid w:val="005123E6"/>
    <w:rsid w:val="00512B31"/>
    <w:rsid w:val="005153A7"/>
    <w:rsid w:val="00517F7C"/>
    <w:rsid w:val="005219CF"/>
    <w:rsid w:val="00523DF6"/>
    <w:rsid w:val="0052589D"/>
    <w:rsid w:val="0052774C"/>
    <w:rsid w:val="005313CC"/>
    <w:rsid w:val="00533085"/>
    <w:rsid w:val="00534B59"/>
    <w:rsid w:val="00534C22"/>
    <w:rsid w:val="00536759"/>
    <w:rsid w:val="00537C62"/>
    <w:rsid w:val="00540C4E"/>
    <w:rsid w:val="00542277"/>
    <w:rsid w:val="005433D1"/>
    <w:rsid w:val="00543DF3"/>
    <w:rsid w:val="00545B93"/>
    <w:rsid w:val="00546970"/>
    <w:rsid w:val="00550625"/>
    <w:rsid w:val="00550CA2"/>
    <w:rsid w:val="0055292B"/>
    <w:rsid w:val="00554E19"/>
    <w:rsid w:val="00554FD9"/>
    <w:rsid w:val="0056121F"/>
    <w:rsid w:val="00564ABA"/>
    <w:rsid w:val="00564F76"/>
    <w:rsid w:val="00571783"/>
    <w:rsid w:val="00572505"/>
    <w:rsid w:val="00573F5B"/>
    <w:rsid w:val="00575553"/>
    <w:rsid w:val="00582809"/>
    <w:rsid w:val="00586F91"/>
    <w:rsid w:val="0058798C"/>
    <w:rsid w:val="005900FA"/>
    <w:rsid w:val="005935A4"/>
    <w:rsid w:val="005948C2"/>
    <w:rsid w:val="00595DCA"/>
    <w:rsid w:val="005964BC"/>
    <w:rsid w:val="0059723F"/>
    <w:rsid w:val="0059779B"/>
    <w:rsid w:val="005A0DF4"/>
    <w:rsid w:val="005A209A"/>
    <w:rsid w:val="005A3C10"/>
    <w:rsid w:val="005A3C6E"/>
    <w:rsid w:val="005A40AB"/>
    <w:rsid w:val="005A662D"/>
    <w:rsid w:val="005A6B21"/>
    <w:rsid w:val="005B07E6"/>
    <w:rsid w:val="005B0ED3"/>
    <w:rsid w:val="005B1409"/>
    <w:rsid w:val="005B35D7"/>
    <w:rsid w:val="005B392A"/>
    <w:rsid w:val="005B3AA3"/>
    <w:rsid w:val="005B6F83"/>
    <w:rsid w:val="005C1776"/>
    <w:rsid w:val="005C4098"/>
    <w:rsid w:val="005C43D9"/>
    <w:rsid w:val="005C4ACB"/>
    <w:rsid w:val="005C7497"/>
    <w:rsid w:val="005C74FB"/>
    <w:rsid w:val="005D0778"/>
    <w:rsid w:val="005D1602"/>
    <w:rsid w:val="005D442F"/>
    <w:rsid w:val="005D5F6F"/>
    <w:rsid w:val="005E0CBC"/>
    <w:rsid w:val="005E1AE9"/>
    <w:rsid w:val="005E25C2"/>
    <w:rsid w:val="005E385F"/>
    <w:rsid w:val="005E5B45"/>
    <w:rsid w:val="005E5B81"/>
    <w:rsid w:val="005F06C5"/>
    <w:rsid w:val="005F2CB1"/>
    <w:rsid w:val="005F2E0B"/>
    <w:rsid w:val="005F3025"/>
    <w:rsid w:val="005F35D2"/>
    <w:rsid w:val="005F5AEE"/>
    <w:rsid w:val="005F618C"/>
    <w:rsid w:val="005F70BD"/>
    <w:rsid w:val="005F79C9"/>
    <w:rsid w:val="00601DAC"/>
    <w:rsid w:val="0060283C"/>
    <w:rsid w:val="00604F14"/>
    <w:rsid w:val="00607B88"/>
    <w:rsid w:val="00611B83"/>
    <w:rsid w:val="00613257"/>
    <w:rsid w:val="0061371A"/>
    <w:rsid w:val="00614106"/>
    <w:rsid w:val="00615F98"/>
    <w:rsid w:val="00617D3B"/>
    <w:rsid w:val="006201C5"/>
    <w:rsid w:val="00620A71"/>
    <w:rsid w:val="00620D80"/>
    <w:rsid w:val="006234A6"/>
    <w:rsid w:val="006237B7"/>
    <w:rsid w:val="00627271"/>
    <w:rsid w:val="00627BE7"/>
    <w:rsid w:val="00630001"/>
    <w:rsid w:val="006311B3"/>
    <w:rsid w:val="00631618"/>
    <w:rsid w:val="00631AFF"/>
    <w:rsid w:val="0063284C"/>
    <w:rsid w:val="00632C3A"/>
    <w:rsid w:val="00636398"/>
    <w:rsid w:val="006368D3"/>
    <w:rsid w:val="006377EC"/>
    <w:rsid w:val="00637831"/>
    <w:rsid w:val="00640B0C"/>
    <w:rsid w:val="00640FDE"/>
    <w:rsid w:val="0064151F"/>
    <w:rsid w:val="00641533"/>
    <w:rsid w:val="00641708"/>
    <w:rsid w:val="0064208D"/>
    <w:rsid w:val="00643475"/>
    <w:rsid w:val="00643918"/>
    <w:rsid w:val="0064396A"/>
    <w:rsid w:val="006439A9"/>
    <w:rsid w:val="0064527E"/>
    <w:rsid w:val="0064624E"/>
    <w:rsid w:val="00650AB9"/>
    <w:rsid w:val="00652003"/>
    <w:rsid w:val="0065250F"/>
    <w:rsid w:val="0065529E"/>
    <w:rsid w:val="00655733"/>
    <w:rsid w:val="00655ACD"/>
    <w:rsid w:val="00656A92"/>
    <w:rsid w:val="00656DDE"/>
    <w:rsid w:val="0066011D"/>
    <w:rsid w:val="006607C0"/>
    <w:rsid w:val="006613A6"/>
    <w:rsid w:val="006627A2"/>
    <w:rsid w:val="006634E6"/>
    <w:rsid w:val="006640FF"/>
    <w:rsid w:val="006655EE"/>
    <w:rsid w:val="006663EF"/>
    <w:rsid w:val="00667EE7"/>
    <w:rsid w:val="00670922"/>
    <w:rsid w:val="00670BE1"/>
    <w:rsid w:val="0067218F"/>
    <w:rsid w:val="006741F2"/>
    <w:rsid w:val="00674CC3"/>
    <w:rsid w:val="00675C72"/>
    <w:rsid w:val="00676B16"/>
    <w:rsid w:val="006771F9"/>
    <w:rsid w:val="006776D7"/>
    <w:rsid w:val="006808C6"/>
    <w:rsid w:val="00681003"/>
    <w:rsid w:val="006817C9"/>
    <w:rsid w:val="00683ECE"/>
    <w:rsid w:val="00684492"/>
    <w:rsid w:val="00684823"/>
    <w:rsid w:val="00684DD5"/>
    <w:rsid w:val="00686E85"/>
    <w:rsid w:val="006877B2"/>
    <w:rsid w:val="00690591"/>
    <w:rsid w:val="00695FC2"/>
    <w:rsid w:val="00696949"/>
    <w:rsid w:val="00697052"/>
    <w:rsid w:val="006978B1"/>
    <w:rsid w:val="006A46FB"/>
    <w:rsid w:val="006A4AFD"/>
    <w:rsid w:val="006A5E28"/>
    <w:rsid w:val="006A697B"/>
    <w:rsid w:val="006A7AFF"/>
    <w:rsid w:val="006B04A6"/>
    <w:rsid w:val="006B1816"/>
    <w:rsid w:val="006B2099"/>
    <w:rsid w:val="006B4EE1"/>
    <w:rsid w:val="006B50CF"/>
    <w:rsid w:val="006C03B8"/>
    <w:rsid w:val="006C334C"/>
    <w:rsid w:val="006C39E2"/>
    <w:rsid w:val="006C4355"/>
    <w:rsid w:val="006C56DC"/>
    <w:rsid w:val="006C5EC9"/>
    <w:rsid w:val="006C6059"/>
    <w:rsid w:val="006C6337"/>
    <w:rsid w:val="006C7522"/>
    <w:rsid w:val="006D6F08"/>
    <w:rsid w:val="006D7752"/>
    <w:rsid w:val="006D79B6"/>
    <w:rsid w:val="006E062C"/>
    <w:rsid w:val="006E1C82"/>
    <w:rsid w:val="006E28B7"/>
    <w:rsid w:val="006E2A9B"/>
    <w:rsid w:val="006E3310"/>
    <w:rsid w:val="006E4E39"/>
    <w:rsid w:val="006E565E"/>
    <w:rsid w:val="006E673D"/>
    <w:rsid w:val="006E6D3B"/>
    <w:rsid w:val="006E7D3B"/>
    <w:rsid w:val="006F0BB8"/>
    <w:rsid w:val="006F14BA"/>
    <w:rsid w:val="006F1B70"/>
    <w:rsid w:val="006F28DF"/>
    <w:rsid w:val="006F341D"/>
    <w:rsid w:val="006F3CDE"/>
    <w:rsid w:val="006F58D4"/>
    <w:rsid w:val="006F6582"/>
    <w:rsid w:val="007023A3"/>
    <w:rsid w:val="0070346E"/>
    <w:rsid w:val="00704EDB"/>
    <w:rsid w:val="00706101"/>
    <w:rsid w:val="007061C1"/>
    <w:rsid w:val="00707072"/>
    <w:rsid w:val="00707D61"/>
    <w:rsid w:val="00710FEA"/>
    <w:rsid w:val="0071143B"/>
    <w:rsid w:val="00711AE7"/>
    <w:rsid w:val="00712287"/>
    <w:rsid w:val="00712772"/>
    <w:rsid w:val="007148D3"/>
    <w:rsid w:val="00715B9A"/>
    <w:rsid w:val="0071650C"/>
    <w:rsid w:val="007220D3"/>
    <w:rsid w:val="00723B90"/>
    <w:rsid w:val="007257D0"/>
    <w:rsid w:val="00726EA6"/>
    <w:rsid w:val="0072712F"/>
    <w:rsid w:val="00727208"/>
    <w:rsid w:val="00727680"/>
    <w:rsid w:val="00730917"/>
    <w:rsid w:val="00730C8C"/>
    <w:rsid w:val="00732743"/>
    <w:rsid w:val="007348B1"/>
    <w:rsid w:val="007362A6"/>
    <w:rsid w:val="00736D7D"/>
    <w:rsid w:val="00740E58"/>
    <w:rsid w:val="00742EFA"/>
    <w:rsid w:val="00743DE3"/>
    <w:rsid w:val="0074457A"/>
    <w:rsid w:val="007445A0"/>
    <w:rsid w:val="0074524B"/>
    <w:rsid w:val="00745487"/>
    <w:rsid w:val="00747D8B"/>
    <w:rsid w:val="00751228"/>
    <w:rsid w:val="00752496"/>
    <w:rsid w:val="007571E1"/>
    <w:rsid w:val="00757A16"/>
    <w:rsid w:val="007604B2"/>
    <w:rsid w:val="007630B3"/>
    <w:rsid w:val="00765281"/>
    <w:rsid w:val="00765349"/>
    <w:rsid w:val="0076635A"/>
    <w:rsid w:val="00766BAD"/>
    <w:rsid w:val="007675C6"/>
    <w:rsid w:val="007678BF"/>
    <w:rsid w:val="007714AF"/>
    <w:rsid w:val="007729A2"/>
    <w:rsid w:val="00775096"/>
    <w:rsid w:val="007755F2"/>
    <w:rsid w:val="00776971"/>
    <w:rsid w:val="00777A42"/>
    <w:rsid w:val="00780A80"/>
    <w:rsid w:val="0078177E"/>
    <w:rsid w:val="00781BB9"/>
    <w:rsid w:val="0078304C"/>
    <w:rsid w:val="00783673"/>
    <w:rsid w:val="007838FB"/>
    <w:rsid w:val="00785490"/>
    <w:rsid w:val="00786E98"/>
    <w:rsid w:val="00791415"/>
    <w:rsid w:val="007925EA"/>
    <w:rsid w:val="00793CD8"/>
    <w:rsid w:val="00795C92"/>
    <w:rsid w:val="00796231"/>
    <w:rsid w:val="00797B1B"/>
    <w:rsid w:val="007A1CB3"/>
    <w:rsid w:val="007A306F"/>
    <w:rsid w:val="007A43A6"/>
    <w:rsid w:val="007A58A6"/>
    <w:rsid w:val="007A7995"/>
    <w:rsid w:val="007B03AD"/>
    <w:rsid w:val="007B2C0A"/>
    <w:rsid w:val="007B3D2D"/>
    <w:rsid w:val="007B50AE"/>
    <w:rsid w:val="007B51DF"/>
    <w:rsid w:val="007B6966"/>
    <w:rsid w:val="007C05DD"/>
    <w:rsid w:val="007C1A90"/>
    <w:rsid w:val="007C24C9"/>
    <w:rsid w:val="007C3D18"/>
    <w:rsid w:val="007C60BF"/>
    <w:rsid w:val="007C6A07"/>
    <w:rsid w:val="007C75A1"/>
    <w:rsid w:val="007C77A5"/>
    <w:rsid w:val="007D04E5"/>
    <w:rsid w:val="007D23D3"/>
    <w:rsid w:val="007D5901"/>
    <w:rsid w:val="007D63C3"/>
    <w:rsid w:val="007D7526"/>
    <w:rsid w:val="007E18DF"/>
    <w:rsid w:val="007E2CF2"/>
    <w:rsid w:val="007E3BBA"/>
    <w:rsid w:val="007E4610"/>
    <w:rsid w:val="007E4715"/>
    <w:rsid w:val="007E505B"/>
    <w:rsid w:val="007E7091"/>
    <w:rsid w:val="007F17A9"/>
    <w:rsid w:val="007F588F"/>
    <w:rsid w:val="007F65FC"/>
    <w:rsid w:val="00800115"/>
    <w:rsid w:val="00803FAE"/>
    <w:rsid w:val="0080605F"/>
    <w:rsid w:val="00807786"/>
    <w:rsid w:val="00811FCB"/>
    <w:rsid w:val="008158D6"/>
    <w:rsid w:val="00817196"/>
    <w:rsid w:val="008175B1"/>
    <w:rsid w:val="00822646"/>
    <w:rsid w:val="008235DB"/>
    <w:rsid w:val="00823A01"/>
    <w:rsid w:val="00824748"/>
    <w:rsid w:val="00824AB4"/>
    <w:rsid w:val="0082559F"/>
    <w:rsid w:val="00825C42"/>
    <w:rsid w:val="00825D25"/>
    <w:rsid w:val="00827D6F"/>
    <w:rsid w:val="00827E16"/>
    <w:rsid w:val="008319AC"/>
    <w:rsid w:val="00836B24"/>
    <w:rsid w:val="008372BE"/>
    <w:rsid w:val="008376AC"/>
    <w:rsid w:val="00837FA8"/>
    <w:rsid w:val="008444E8"/>
    <w:rsid w:val="00844E80"/>
    <w:rsid w:val="00846FE7"/>
    <w:rsid w:val="00850C9E"/>
    <w:rsid w:val="008510E7"/>
    <w:rsid w:val="00856911"/>
    <w:rsid w:val="008573AC"/>
    <w:rsid w:val="0086000F"/>
    <w:rsid w:val="0086220B"/>
    <w:rsid w:val="008652C2"/>
    <w:rsid w:val="00865518"/>
    <w:rsid w:val="008677FD"/>
    <w:rsid w:val="008706D4"/>
    <w:rsid w:val="00870F8A"/>
    <w:rsid w:val="008719A4"/>
    <w:rsid w:val="00871D23"/>
    <w:rsid w:val="00874312"/>
    <w:rsid w:val="0087437C"/>
    <w:rsid w:val="00875C47"/>
    <w:rsid w:val="00875CD7"/>
    <w:rsid w:val="00876B4D"/>
    <w:rsid w:val="00877802"/>
    <w:rsid w:val="00877F18"/>
    <w:rsid w:val="008901FE"/>
    <w:rsid w:val="00893145"/>
    <w:rsid w:val="008941E3"/>
    <w:rsid w:val="00894A88"/>
    <w:rsid w:val="00895386"/>
    <w:rsid w:val="0089676F"/>
    <w:rsid w:val="00897BFD"/>
    <w:rsid w:val="008A21FF"/>
    <w:rsid w:val="008A2CE2"/>
    <w:rsid w:val="008A30AC"/>
    <w:rsid w:val="008A44B8"/>
    <w:rsid w:val="008A51A8"/>
    <w:rsid w:val="008A51DD"/>
    <w:rsid w:val="008A54C7"/>
    <w:rsid w:val="008A77D8"/>
    <w:rsid w:val="008B0483"/>
    <w:rsid w:val="008B120C"/>
    <w:rsid w:val="008B51A0"/>
    <w:rsid w:val="008B592A"/>
    <w:rsid w:val="008B7563"/>
    <w:rsid w:val="008B7B5C"/>
    <w:rsid w:val="008C0C99"/>
    <w:rsid w:val="008C2017"/>
    <w:rsid w:val="008C247D"/>
    <w:rsid w:val="008C3D31"/>
    <w:rsid w:val="008C425A"/>
    <w:rsid w:val="008C4958"/>
    <w:rsid w:val="008C4BAA"/>
    <w:rsid w:val="008C6AE8"/>
    <w:rsid w:val="008C7573"/>
    <w:rsid w:val="008D00A5"/>
    <w:rsid w:val="008D01C7"/>
    <w:rsid w:val="008D2CCC"/>
    <w:rsid w:val="008D34F1"/>
    <w:rsid w:val="008D39D8"/>
    <w:rsid w:val="008D643A"/>
    <w:rsid w:val="008D6D1A"/>
    <w:rsid w:val="008E065E"/>
    <w:rsid w:val="008E0927"/>
    <w:rsid w:val="008E1909"/>
    <w:rsid w:val="008E1C73"/>
    <w:rsid w:val="008E32C8"/>
    <w:rsid w:val="008E5863"/>
    <w:rsid w:val="008E5A82"/>
    <w:rsid w:val="008E759A"/>
    <w:rsid w:val="008F1EAB"/>
    <w:rsid w:val="008F33DC"/>
    <w:rsid w:val="008F477F"/>
    <w:rsid w:val="008F7884"/>
    <w:rsid w:val="00900BEA"/>
    <w:rsid w:val="00901098"/>
    <w:rsid w:val="00902350"/>
    <w:rsid w:val="00903032"/>
    <w:rsid w:val="00903202"/>
    <w:rsid w:val="0090336B"/>
    <w:rsid w:val="00903511"/>
    <w:rsid w:val="009038D5"/>
    <w:rsid w:val="009053AA"/>
    <w:rsid w:val="00906939"/>
    <w:rsid w:val="00910B7D"/>
    <w:rsid w:val="00911DFB"/>
    <w:rsid w:val="00912ADA"/>
    <w:rsid w:val="00912AE0"/>
    <w:rsid w:val="00912D1C"/>
    <w:rsid w:val="009139D9"/>
    <w:rsid w:val="00913EF7"/>
    <w:rsid w:val="00914AD8"/>
    <w:rsid w:val="00916079"/>
    <w:rsid w:val="009168EF"/>
    <w:rsid w:val="00917CE9"/>
    <w:rsid w:val="00920BF2"/>
    <w:rsid w:val="00922010"/>
    <w:rsid w:val="00927C7D"/>
    <w:rsid w:val="00927E09"/>
    <w:rsid w:val="00931BD9"/>
    <w:rsid w:val="00932C1C"/>
    <w:rsid w:val="00933D71"/>
    <w:rsid w:val="00934C6E"/>
    <w:rsid w:val="009360AB"/>
    <w:rsid w:val="0093646A"/>
    <w:rsid w:val="009368F3"/>
    <w:rsid w:val="00941611"/>
    <w:rsid w:val="00941636"/>
    <w:rsid w:val="00941691"/>
    <w:rsid w:val="00941EF7"/>
    <w:rsid w:val="00943742"/>
    <w:rsid w:val="00945C05"/>
    <w:rsid w:val="00946945"/>
    <w:rsid w:val="00947713"/>
    <w:rsid w:val="009508CB"/>
    <w:rsid w:val="00950DE7"/>
    <w:rsid w:val="00951705"/>
    <w:rsid w:val="00953920"/>
    <w:rsid w:val="00953D47"/>
    <w:rsid w:val="00956391"/>
    <w:rsid w:val="0095681E"/>
    <w:rsid w:val="009572D4"/>
    <w:rsid w:val="0096052D"/>
    <w:rsid w:val="00961921"/>
    <w:rsid w:val="0096430A"/>
    <w:rsid w:val="0096554B"/>
    <w:rsid w:val="0096584A"/>
    <w:rsid w:val="00971F08"/>
    <w:rsid w:val="0097603D"/>
    <w:rsid w:val="009761D3"/>
    <w:rsid w:val="00976949"/>
    <w:rsid w:val="00980477"/>
    <w:rsid w:val="00985253"/>
    <w:rsid w:val="009853B3"/>
    <w:rsid w:val="00987E57"/>
    <w:rsid w:val="00990630"/>
    <w:rsid w:val="00990933"/>
    <w:rsid w:val="00991761"/>
    <w:rsid w:val="00994DCA"/>
    <w:rsid w:val="00995586"/>
    <w:rsid w:val="009960EC"/>
    <w:rsid w:val="009970DD"/>
    <w:rsid w:val="009A0FBA"/>
    <w:rsid w:val="009A1601"/>
    <w:rsid w:val="009A3BB6"/>
    <w:rsid w:val="009A3D08"/>
    <w:rsid w:val="009A462D"/>
    <w:rsid w:val="009A5748"/>
    <w:rsid w:val="009A5CBA"/>
    <w:rsid w:val="009A6E9E"/>
    <w:rsid w:val="009A7B22"/>
    <w:rsid w:val="009B1F30"/>
    <w:rsid w:val="009B3AC2"/>
    <w:rsid w:val="009B4DF4"/>
    <w:rsid w:val="009B564E"/>
    <w:rsid w:val="009B784C"/>
    <w:rsid w:val="009B7E87"/>
    <w:rsid w:val="009C0169"/>
    <w:rsid w:val="009C403E"/>
    <w:rsid w:val="009D0D0C"/>
    <w:rsid w:val="009D4FF0"/>
    <w:rsid w:val="009D6686"/>
    <w:rsid w:val="009D6869"/>
    <w:rsid w:val="009D6BB6"/>
    <w:rsid w:val="009D703C"/>
    <w:rsid w:val="009D718F"/>
    <w:rsid w:val="009E068F"/>
    <w:rsid w:val="009E14E0"/>
    <w:rsid w:val="009E35DB"/>
    <w:rsid w:val="009E47A3"/>
    <w:rsid w:val="009E616A"/>
    <w:rsid w:val="009F08F3"/>
    <w:rsid w:val="009F1767"/>
    <w:rsid w:val="009F2429"/>
    <w:rsid w:val="009F344F"/>
    <w:rsid w:val="009F3450"/>
    <w:rsid w:val="009F467E"/>
    <w:rsid w:val="009F65DA"/>
    <w:rsid w:val="00A00C69"/>
    <w:rsid w:val="00A0124B"/>
    <w:rsid w:val="00A029EC"/>
    <w:rsid w:val="00A031D8"/>
    <w:rsid w:val="00A0368E"/>
    <w:rsid w:val="00A048A8"/>
    <w:rsid w:val="00A04F49"/>
    <w:rsid w:val="00A07080"/>
    <w:rsid w:val="00A136A6"/>
    <w:rsid w:val="00A13AB2"/>
    <w:rsid w:val="00A13E54"/>
    <w:rsid w:val="00A14699"/>
    <w:rsid w:val="00A16F31"/>
    <w:rsid w:val="00A17F63"/>
    <w:rsid w:val="00A21241"/>
    <w:rsid w:val="00A2193B"/>
    <w:rsid w:val="00A21D52"/>
    <w:rsid w:val="00A229AE"/>
    <w:rsid w:val="00A2351A"/>
    <w:rsid w:val="00A264A9"/>
    <w:rsid w:val="00A26DCF"/>
    <w:rsid w:val="00A27785"/>
    <w:rsid w:val="00A30187"/>
    <w:rsid w:val="00A30507"/>
    <w:rsid w:val="00A31517"/>
    <w:rsid w:val="00A31E6D"/>
    <w:rsid w:val="00A3215A"/>
    <w:rsid w:val="00A325C2"/>
    <w:rsid w:val="00A325C5"/>
    <w:rsid w:val="00A3448A"/>
    <w:rsid w:val="00A36297"/>
    <w:rsid w:val="00A37B6B"/>
    <w:rsid w:val="00A4182F"/>
    <w:rsid w:val="00A41E2B"/>
    <w:rsid w:val="00A45B74"/>
    <w:rsid w:val="00A51005"/>
    <w:rsid w:val="00A52E1D"/>
    <w:rsid w:val="00A567D5"/>
    <w:rsid w:val="00A61499"/>
    <w:rsid w:val="00A62A77"/>
    <w:rsid w:val="00A63483"/>
    <w:rsid w:val="00A657D7"/>
    <w:rsid w:val="00A65832"/>
    <w:rsid w:val="00A660AC"/>
    <w:rsid w:val="00A67391"/>
    <w:rsid w:val="00A67E6C"/>
    <w:rsid w:val="00A71B99"/>
    <w:rsid w:val="00A739D0"/>
    <w:rsid w:val="00A73D7E"/>
    <w:rsid w:val="00A761D4"/>
    <w:rsid w:val="00A77132"/>
    <w:rsid w:val="00A77EC4"/>
    <w:rsid w:val="00A8546E"/>
    <w:rsid w:val="00A86350"/>
    <w:rsid w:val="00A90BA5"/>
    <w:rsid w:val="00A91281"/>
    <w:rsid w:val="00A92879"/>
    <w:rsid w:val="00A92FD3"/>
    <w:rsid w:val="00A9424B"/>
    <w:rsid w:val="00A9442A"/>
    <w:rsid w:val="00A94ECB"/>
    <w:rsid w:val="00A96579"/>
    <w:rsid w:val="00A9728D"/>
    <w:rsid w:val="00AA016F"/>
    <w:rsid w:val="00AA1486"/>
    <w:rsid w:val="00AA1ED6"/>
    <w:rsid w:val="00AA26FB"/>
    <w:rsid w:val="00AA292A"/>
    <w:rsid w:val="00AA51D6"/>
    <w:rsid w:val="00AA6A0C"/>
    <w:rsid w:val="00AB0BC8"/>
    <w:rsid w:val="00AB11CA"/>
    <w:rsid w:val="00AB14D9"/>
    <w:rsid w:val="00AB4AB8"/>
    <w:rsid w:val="00AB655E"/>
    <w:rsid w:val="00AB6689"/>
    <w:rsid w:val="00AB7DD4"/>
    <w:rsid w:val="00AC007F"/>
    <w:rsid w:val="00AC2ECD"/>
    <w:rsid w:val="00AC3119"/>
    <w:rsid w:val="00AC49FB"/>
    <w:rsid w:val="00AC5A10"/>
    <w:rsid w:val="00AD0AA3"/>
    <w:rsid w:val="00AD18CE"/>
    <w:rsid w:val="00AD3820"/>
    <w:rsid w:val="00AD3F94"/>
    <w:rsid w:val="00AD457C"/>
    <w:rsid w:val="00AD4A5A"/>
    <w:rsid w:val="00AD4D1A"/>
    <w:rsid w:val="00AE27AC"/>
    <w:rsid w:val="00AE40E0"/>
    <w:rsid w:val="00AE4DBA"/>
    <w:rsid w:val="00AE4F07"/>
    <w:rsid w:val="00AE6F68"/>
    <w:rsid w:val="00AF0A53"/>
    <w:rsid w:val="00AF1C5D"/>
    <w:rsid w:val="00AF245D"/>
    <w:rsid w:val="00AF42D7"/>
    <w:rsid w:val="00B006FE"/>
    <w:rsid w:val="00B007CB"/>
    <w:rsid w:val="00B02AA9"/>
    <w:rsid w:val="00B02B34"/>
    <w:rsid w:val="00B02FA3"/>
    <w:rsid w:val="00B05084"/>
    <w:rsid w:val="00B0739B"/>
    <w:rsid w:val="00B14703"/>
    <w:rsid w:val="00B1470A"/>
    <w:rsid w:val="00B157F9"/>
    <w:rsid w:val="00B15FA5"/>
    <w:rsid w:val="00B16E1B"/>
    <w:rsid w:val="00B20256"/>
    <w:rsid w:val="00B20D09"/>
    <w:rsid w:val="00B21F23"/>
    <w:rsid w:val="00B24225"/>
    <w:rsid w:val="00B2763F"/>
    <w:rsid w:val="00B27AAC"/>
    <w:rsid w:val="00B30929"/>
    <w:rsid w:val="00B36EF3"/>
    <w:rsid w:val="00B372AA"/>
    <w:rsid w:val="00B40445"/>
    <w:rsid w:val="00B409E0"/>
    <w:rsid w:val="00B41888"/>
    <w:rsid w:val="00B44586"/>
    <w:rsid w:val="00B45A52"/>
    <w:rsid w:val="00B46175"/>
    <w:rsid w:val="00B47EBD"/>
    <w:rsid w:val="00B50985"/>
    <w:rsid w:val="00B548B7"/>
    <w:rsid w:val="00B573F7"/>
    <w:rsid w:val="00B64A3D"/>
    <w:rsid w:val="00B664C7"/>
    <w:rsid w:val="00B72F26"/>
    <w:rsid w:val="00B739F6"/>
    <w:rsid w:val="00B801FE"/>
    <w:rsid w:val="00B81992"/>
    <w:rsid w:val="00B81A6C"/>
    <w:rsid w:val="00B83F03"/>
    <w:rsid w:val="00B85DE5"/>
    <w:rsid w:val="00B90F73"/>
    <w:rsid w:val="00B91D6C"/>
    <w:rsid w:val="00B93B59"/>
    <w:rsid w:val="00B9406A"/>
    <w:rsid w:val="00B9550A"/>
    <w:rsid w:val="00BA2280"/>
    <w:rsid w:val="00BA2A08"/>
    <w:rsid w:val="00BA2AEA"/>
    <w:rsid w:val="00BA56D2"/>
    <w:rsid w:val="00BA5F91"/>
    <w:rsid w:val="00BA6222"/>
    <w:rsid w:val="00BA74A6"/>
    <w:rsid w:val="00BA76E0"/>
    <w:rsid w:val="00BB1F97"/>
    <w:rsid w:val="00BB2A25"/>
    <w:rsid w:val="00BB51E9"/>
    <w:rsid w:val="00BC0FDC"/>
    <w:rsid w:val="00BC3053"/>
    <w:rsid w:val="00BC4D2E"/>
    <w:rsid w:val="00BC522D"/>
    <w:rsid w:val="00BC5F47"/>
    <w:rsid w:val="00BC74CF"/>
    <w:rsid w:val="00BD48AC"/>
    <w:rsid w:val="00BD5F1A"/>
    <w:rsid w:val="00BD6602"/>
    <w:rsid w:val="00BE1234"/>
    <w:rsid w:val="00BE19B5"/>
    <w:rsid w:val="00BE2FA6"/>
    <w:rsid w:val="00BE333F"/>
    <w:rsid w:val="00BE53DF"/>
    <w:rsid w:val="00BE7406"/>
    <w:rsid w:val="00BE7603"/>
    <w:rsid w:val="00BE7C90"/>
    <w:rsid w:val="00BF3279"/>
    <w:rsid w:val="00BF3C11"/>
    <w:rsid w:val="00BF43DA"/>
    <w:rsid w:val="00BF4881"/>
    <w:rsid w:val="00BF56F0"/>
    <w:rsid w:val="00BF74C7"/>
    <w:rsid w:val="00C015F1"/>
    <w:rsid w:val="00C01F33"/>
    <w:rsid w:val="00C02CC6"/>
    <w:rsid w:val="00C040F7"/>
    <w:rsid w:val="00C044AB"/>
    <w:rsid w:val="00C05706"/>
    <w:rsid w:val="00C07377"/>
    <w:rsid w:val="00C10478"/>
    <w:rsid w:val="00C117D7"/>
    <w:rsid w:val="00C12107"/>
    <w:rsid w:val="00C14046"/>
    <w:rsid w:val="00C14D4B"/>
    <w:rsid w:val="00C153C9"/>
    <w:rsid w:val="00C154BB"/>
    <w:rsid w:val="00C16992"/>
    <w:rsid w:val="00C2095D"/>
    <w:rsid w:val="00C214BF"/>
    <w:rsid w:val="00C22024"/>
    <w:rsid w:val="00C268E6"/>
    <w:rsid w:val="00C279B5"/>
    <w:rsid w:val="00C27C45"/>
    <w:rsid w:val="00C305C4"/>
    <w:rsid w:val="00C30BAC"/>
    <w:rsid w:val="00C32E58"/>
    <w:rsid w:val="00C345C5"/>
    <w:rsid w:val="00C3719D"/>
    <w:rsid w:val="00C37CB2"/>
    <w:rsid w:val="00C43CA0"/>
    <w:rsid w:val="00C44CCA"/>
    <w:rsid w:val="00C45543"/>
    <w:rsid w:val="00C473A5"/>
    <w:rsid w:val="00C508E2"/>
    <w:rsid w:val="00C5482D"/>
    <w:rsid w:val="00C54995"/>
    <w:rsid w:val="00C54D41"/>
    <w:rsid w:val="00C54F1F"/>
    <w:rsid w:val="00C60783"/>
    <w:rsid w:val="00C61CC7"/>
    <w:rsid w:val="00C643FF"/>
    <w:rsid w:val="00C64672"/>
    <w:rsid w:val="00C66AAB"/>
    <w:rsid w:val="00C6715A"/>
    <w:rsid w:val="00C703F4"/>
    <w:rsid w:val="00C70697"/>
    <w:rsid w:val="00C72093"/>
    <w:rsid w:val="00C725A5"/>
    <w:rsid w:val="00C72EF4"/>
    <w:rsid w:val="00C744FE"/>
    <w:rsid w:val="00C75D2F"/>
    <w:rsid w:val="00C767BE"/>
    <w:rsid w:val="00C76E3C"/>
    <w:rsid w:val="00C81568"/>
    <w:rsid w:val="00C81F1A"/>
    <w:rsid w:val="00C9027A"/>
    <w:rsid w:val="00C9068E"/>
    <w:rsid w:val="00C91924"/>
    <w:rsid w:val="00C93814"/>
    <w:rsid w:val="00C93C4B"/>
    <w:rsid w:val="00C944AB"/>
    <w:rsid w:val="00C952BB"/>
    <w:rsid w:val="00C95B40"/>
    <w:rsid w:val="00CA1ED8"/>
    <w:rsid w:val="00CA4543"/>
    <w:rsid w:val="00CA7B20"/>
    <w:rsid w:val="00CB0CAE"/>
    <w:rsid w:val="00CB1F63"/>
    <w:rsid w:val="00CB52BE"/>
    <w:rsid w:val="00CB6B5E"/>
    <w:rsid w:val="00CB7170"/>
    <w:rsid w:val="00CC040E"/>
    <w:rsid w:val="00CC08BC"/>
    <w:rsid w:val="00CC111F"/>
    <w:rsid w:val="00CC1C15"/>
    <w:rsid w:val="00CC2011"/>
    <w:rsid w:val="00CC3EA0"/>
    <w:rsid w:val="00CC41E9"/>
    <w:rsid w:val="00CC756F"/>
    <w:rsid w:val="00CC7B45"/>
    <w:rsid w:val="00CD1188"/>
    <w:rsid w:val="00CD2ED1"/>
    <w:rsid w:val="00CD337B"/>
    <w:rsid w:val="00CD7DE1"/>
    <w:rsid w:val="00CE0424"/>
    <w:rsid w:val="00CE0745"/>
    <w:rsid w:val="00CE455D"/>
    <w:rsid w:val="00CE7561"/>
    <w:rsid w:val="00CF1354"/>
    <w:rsid w:val="00CF2E97"/>
    <w:rsid w:val="00CF3B1F"/>
    <w:rsid w:val="00CF3BF6"/>
    <w:rsid w:val="00CF625B"/>
    <w:rsid w:val="00CF687E"/>
    <w:rsid w:val="00CF69CB"/>
    <w:rsid w:val="00D02507"/>
    <w:rsid w:val="00D02CAE"/>
    <w:rsid w:val="00D031A6"/>
    <w:rsid w:val="00D0349B"/>
    <w:rsid w:val="00D07110"/>
    <w:rsid w:val="00D10249"/>
    <w:rsid w:val="00D115C3"/>
    <w:rsid w:val="00D11897"/>
    <w:rsid w:val="00D11DB7"/>
    <w:rsid w:val="00D13135"/>
    <w:rsid w:val="00D13E4E"/>
    <w:rsid w:val="00D1527A"/>
    <w:rsid w:val="00D17715"/>
    <w:rsid w:val="00D2331C"/>
    <w:rsid w:val="00D239A7"/>
    <w:rsid w:val="00D23F47"/>
    <w:rsid w:val="00D247E0"/>
    <w:rsid w:val="00D3334F"/>
    <w:rsid w:val="00D34A90"/>
    <w:rsid w:val="00D36E71"/>
    <w:rsid w:val="00D37D87"/>
    <w:rsid w:val="00D40873"/>
    <w:rsid w:val="00D40B33"/>
    <w:rsid w:val="00D4318F"/>
    <w:rsid w:val="00D438BF"/>
    <w:rsid w:val="00D440F8"/>
    <w:rsid w:val="00D520AC"/>
    <w:rsid w:val="00D530F3"/>
    <w:rsid w:val="00D546FF"/>
    <w:rsid w:val="00D54DA7"/>
    <w:rsid w:val="00D55AD5"/>
    <w:rsid w:val="00D576CA"/>
    <w:rsid w:val="00D60C44"/>
    <w:rsid w:val="00D61AF5"/>
    <w:rsid w:val="00D628AC"/>
    <w:rsid w:val="00D62DE7"/>
    <w:rsid w:val="00D62E6E"/>
    <w:rsid w:val="00D652B5"/>
    <w:rsid w:val="00D66155"/>
    <w:rsid w:val="00D70817"/>
    <w:rsid w:val="00D708B0"/>
    <w:rsid w:val="00D7349A"/>
    <w:rsid w:val="00D73F22"/>
    <w:rsid w:val="00D76E33"/>
    <w:rsid w:val="00D77B1D"/>
    <w:rsid w:val="00D8021F"/>
    <w:rsid w:val="00D80383"/>
    <w:rsid w:val="00D823C6"/>
    <w:rsid w:val="00D8327F"/>
    <w:rsid w:val="00D86CA3"/>
    <w:rsid w:val="00D871CE"/>
    <w:rsid w:val="00D9196D"/>
    <w:rsid w:val="00D92982"/>
    <w:rsid w:val="00D9623E"/>
    <w:rsid w:val="00D96FAB"/>
    <w:rsid w:val="00DA2ACD"/>
    <w:rsid w:val="00DA305E"/>
    <w:rsid w:val="00DA361F"/>
    <w:rsid w:val="00DA5417"/>
    <w:rsid w:val="00DA56E8"/>
    <w:rsid w:val="00DB0A9F"/>
    <w:rsid w:val="00DB377D"/>
    <w:rsid w:val="00DB3AA0"/>
    <w:rsid w:val="00DB3E69"/>
    <w:rsid w:val="00DB4144"/>
    <w:rsid w:val="00DB67A7"/>
    <w:rsid w:val="00DC118E"/>
    <w:rsid w:val="00DC2D36"/>
    <w:rsid w:val="00DC3A42"/>
    <w:rsid w:val="00DC4499"/>
    <w:rsid w:val="00DC53EF"/>
    <w:rsid w:val="00DC56DD"/>
    <w:rsid w:val="00DC6841"/>
    <w:rsid w:val="00DD1E42"/>
    <w:rsid w:val="00DD20E1"/>
    <w:rsid w:val="00DD409B"/>
    <w:rsid w:val="00DE5608"/>
    <w:rsid w:val="00DE58D0"/>
    <w:rsid w:val="00DE654F"/>
    <w:rsid w:val="00DE6C58"/>
    <w:rsid w:val="00DF0B6E"/>
    <w:rsid w:val="00DF15E0"/>
    <w:rsid w:val="00DF37A0"/>
    <w:rsid w:val="00E051F6"/>
    <w:rsid w:val="00E07D91"/>
    <w:rsid w:val="00E10F51"/>
    <w:rsid w:val="00E110E7"/>
    <w:rsid w:val="00E11B20"/>
    <w:rsid w:val="00E124FB"/>
    <w:rsid w:val="00E17FA2"/>
    <w:rsid w:val="00E21491"/>
    <w:rsid w:val="00E22330"/>
    <w:rsid w:val="00E24144"/>
    <w:rsid w:val="00E253FE"/>
    <w:rsid w:val="00E30B5A"/>
    <w:rsid w:val="00E3123D"/>
    <w:rsid w:val="00E31461"/>
    <w:rsid w:val="00E31D43"/>
    <w:rsid w:val="00E32608"/>
    <w:rsid w:val="00E34188"/>
    <w:rsid w:val="00E349E8"/>
    <w:rsid w:val="00E34B6E"/>
    <w:rsid w:val="00E35559"/>
    <w:rsid w:val="00E36913"/>
    <w:rsid w:val="00E3723A"/>
    <w:rsid w:val="00E37860"/>
    <w:rsid w:val="00E4125F"/>
    <w:rsid w:val="00E446F1"/>
    <w:rsid w:val="00E451FA"/>
    <w:rsid w:val="00E46886"/>
    <w:rsid w:val="00E47AEF"/>
    <w:rsid w:val="00E52B9B"/>
    <w:rsid w:val="00E53B75"/>
    <w:rsid w:val="00E54E3B"/>
    <w:rsid w:val="00E564F3"/>
    <w:rsid w:val="00E57565"/>
    <w:rsid w:val="00E604A7"/>
    <w:rsid w:val="00E611E4"/>
    <w:rsid w:val="00E63838"/>
    <w:rsid w:val="00E6395B"/>
    <w:rsid w:val="00E640CE"/>
    <w:rsid w:val="00E64434"/>
    <w:rsid w:val="00E64CC2"/>
    <w:rsid w:val="00E67C51"/>
    <w:rsid w:val="00E72EFC"/>
    <w:rsid w:val="00E73ACA"/>
    <w:rsid w:val="00E7490D"/>
    <w:rsid w:val="00E758EC"/>
    <w:rsid w:val="00E7621B"/>
    <w:rsid w:val="00E7717A"/>
    <w:rsid w:val="00E81AC1"/>
    <w:rsid w:val="00E8234C"/>
    <w:rsid w:val="00E8296E"/>
    <w:rsid w:val="00E83210"/>
    <w:rsid w:val="00E83AA9"/>
    <w:rsid w:val="00E85763"/>
    <w:rsid w:val="00E85928"/>
    <w:rsid w:val="00E87822"/>
    <w:rsid w:val="00E90395"/>
    <w:rsid w:val="00E90E49"/>
    <w:rsid w:val="00E917F9"/>
    <w:rsid w:val="00E91834"/>
    <w:rsid w:val="00E92598"/>
    <w:rsid w:val="00E9291C"/>
    <w:rsid w:val="00E92CFE"/>
    <w:rsid w:val="00E9398E"/>
    <w:rsid w:val="00E93FFE"/>
    <w:rsid w:val="00E94871"/>
    <w:rsid w:val="00E94F8A"/>
    <w:rsid w:val="00EA175E"/>
    <w:rsid w:val="00EA313E"/>
    <w:rsid w:val="00EA7A41"/>
    <w:rsid w:val="00EB0424"/>
    <w:rsid w:val="00EB077B"/>
    <w:rsid w:val="00EB4EA2"/>
    <w:rsid w:val="00EB7B16"/>
    <w:rsid w:val="00EC020A"/>
    <w:rsid w:val="00EC0E5E"/>
    <w:rsid w:val="00EC24D5"/>
    <w:rsid w:val="00EC27C6"/>
    <w:rsid w:val="00EC400D"/>
    <w:rsid w:val="00EC4207"/>
    <w:rsid w:val="00EC5653"/>
    <w:rsid w:val="00EC5BC0"/>
    <w:rsid w:val="00EC610A"/>
    <w:rsid w:val="00EC71CE"/>
    <w:rsid w:val="00ED1006"/>
    <w:rsid w:val="00EE0636"/>
    <w:rsid w:val="00EE1595"/>
    <w:rsid w:val="00EE1CE1"/>
    <w:rsid w:val="00EF0FD2"/>
    <w:rsid w:val="00EF18FE"/>
    <w:rsid w:val="00EF4364"/>
    <w:rsid w:val="00EF4967"/>
    <w:rsid w:val="00EF5787"/>
    <w:rsid w:val="00EF60D0"/>
    <w:rsid w:val="00EF64AA"/>
    <w:rsid w:val="00EF6A4A"/>
    <w:rsid w:val="00F017AA"/>
    <w:rsid w:val="00F01E2F"/>
    <w:rsid w:val="00F04018"/>
    <w:rsid w:val="00F0528D"/>
    <w:rsid w:val="00F06C67"/>
    <w:rsid w:val="00F06DFD"/>
    <w:rsid w:val="00F071D1"/>
    <w:rsid w:val="00F07533"/>
    <w:rsid w:val="00F10629"/>
    <w:rsid w:val="00F10C21"/>
    <w:rsid w:val="00F11028"/>
    <w:rsid w:val="00F13C6C"/>
    <w:rsid w:val="00F15FA5"/>
    <w:rsid w:val="00F16231"/>
    <w:rsid w:val="00F17667"/>
    <w:rsid w:val="00F209B7"/>
    <w:rsid w:val="00F20F5C"/>
    <w:rsid w:val="00F22E80"/>
    <w:rsid w:val="00F2376F"/>
    <w:rsid w:val="00F23799"/>
    <w:rsid w:val="00F243D8"/>
    <w:rsid w:val="00F30828"/>
    <w:rsid w:val="00F313D6"/>
    <w:rsid w:val="00F31EF4"/>
    <w:rsid w:val="00F40F0C"/>
    <w:rsid w:val="00F42B7A"/>
    <w:rsid w:val="00F46057"/>
    <w:rsid w:val="00F4766C"/>
    <w:rsid w:val="00F5060E"/>
    <w:rsid w:val="00F507D1"/>
    <w:rsid w:val="00F511A3"/>
    <w:rsid w:val="00F519CE"/>
    <w:rsid w:val="00F51ADA"/>
    <w:rsid w:val="00F51FBA"/>
    <w:rsid w:val="00F53EAF"/>
    <w:rsid w:val="00F5719C"/>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09DF"/>
    <w:rsid w:val="00F81397"/>
    <w:rsid w:val="00F817CE"/>
    <w:rsid w:val="00F82BEE"/>
    <w:rsid w:val="00F8353B"/>
    <w:rsid w:val="00F8456C"/>
    <w:rsid w:val="00F85654"/>
    <w:rsid w:val="00F859D8"/>
    <w:rsid w:val="00F868F5"/>
    <w:rsid w:val="00F87291"/>
    <w:rsid w:val="00F87817"/>
    <w:rsid w:val="00F87E7B"/>
    <w:rsid w:val="00F9056A"/>
    <w:rsid w:val="00F90F8D"/>
    <w:rsid w:val="00F91D67"/>
    <w:rsid w:val="00F91FC3"/>
    <w:rsid w:val="00F92782"/>
    <w:rsid w:val="00F93460"/>
    <w:rsid w:val="00F93AA9"/>
    <w:rsid w:val="00F954D7"/>
    <w:rsid w:val="00F96985"/>
    <w:rsid w:val="00F97838"/>
    <w:rsid w:val="00F97EFA"/>
    <w:rsid w:val="00F97F60"/>
    <w:rsid w:val="00FA1166"/>
    <w:rsid w:val="00FA2BB3"/>
    <w:rsid w:val="00FA3200"/>
    <w:rsid w:val="00FA4173"/>
    <w:rsid w:val="00FA4488"/>
    <w:rsid w:val="00FA59CE"/>
    <w:rsid w:val="00FA5BB5"/>
    <w:rsid w:val="00FA6287"/>
    <w:rsid w:val="00FA7968"/>
    <w:rsid w:val="00FB0694"/>
    <w:rsid w:val="00FB1966"/>
    <w:rsid w:val="00FB1D9A"/>
    <w:rsid w:val="00FB26FD"/>
    <w:rsid w:val="00FB4C80"/>
    <w:rsid w:val="00FB597E"/>
    <w:rsid w:val="00FB66B6"/>
    <w:rsid w:val="00FB6A6A"/>
    <w:rsid w:val="00FB7D4F"/>
    <w:rsid w:val="00FC7429"/>
    <w:rsid w:val="00FD07F6"/>
    <w:rsid w:val="00FD1EC8"/>
    <w:rsid w:val="00FD47ED"/>
    <w:rsid w:val="00FD7378"/>
    <w:rsid w:val="00FD74DB"/>
    <w:rsid w:val="00FD7660"/>
    <w:rsid w:val="00FD7EB2"/>
    <w:rsid w:val="00FD7F54"/>
    <w:rsid w:val="00FE0655"/>
    <w:rsid w:val="00FE0814"/>
    <w:rsid w:val="00FE2365"/>
    <w:rsid w:val="00FE2419"/>
    <w:rsid w:val="00FE37D7"/>
    <w:rsid w:val="00FE4C7B"/>
    <w:rsid w:val="00FE7336"/>
    <w:rsid w:val="00FE787C"/>
    <w:rsid w:val="00FE7F9E"/>
    <w:rsid w:val="00FF1B83"/>
    <w:rsid w:val="00FF255C"/>
    <w:rsid w:val="00FF45A5"/>
    <w:rsid w:val="00FF5247"/>
    <w:rsid w:val="00FF535B"/>
    <w:rsid w:val="00FF5C91"/>
    <w:rsid w:val="00FF75B2"/>
    <w:rsid w:val="00FF7653"/>
    <w:rsid w:val="0190855C"/>
    <w:rsid w:val="0349C22A"/>
    <w:rsid w:val="099B8BAE"/>
    <w:rsid w:val="0A14A687"/>
    <w:rsid w:val="0D776C83"/>
    <w:rsid w:val="11DBF5F1"/>
    <w:rsid w:val="1308C040"/>
    <w:rsid w:val="13789D5C"/>
    <w:rsid w:val="1762C888"/>
    <w:rsid w:val="1CEF2406"/>
    <w:rsid w:val="1FDFE0EC"/>
    <w:rsid w:val="2234416D"/>
    <w:rsid w:val="228C92CB"/>
    <w:rsid w:val="2911DFE4"/>
    <w:rsid w:val="2A9A392E"/>
    <w:rsid w:val="2ABED4DD"/>
    <w:rsid w:val="35742928"/>
    <w:rsid w:val="3BE1908D"/>
    <w:rsid w:val="45228646"/>
    <w:rsid w:val="4952F9B7"/>
    <w:rsid w:val="551228A3"/>
    <w:rsid w:val="55B82CC0"/>
    <w:rsid w:val="56106172"/>
    <w:rsid w:val="561BB327"/>
    <w:rsid w:val="60A9031D"/>
    <w:rsid w:val="737C4401"/>
    <w:rsid w:val="757894F3"/>
    <w:rsid w:val="763F0945"/>
    <w:rsid w:val="7BA0BABE"/>
    <w:rsid w:val="7E7BBAD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77A16E"/>
  <w15:chartTrackingRefBased/>
  <w15:docId w15:val="{1EACEC6F-3641-4173-AE7D-CEB285EB96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7"/>
      </w:numPr>
    </w:pPr>
  </w:style>
  <w:style w:type="paragraph" w:styleId="ListNumber">
    <w:name w:val="List Number"/>
    <w:basedOn w:val="List"/>
    <w:rsid w:val="003A70A4"/>
    <w:pPr>
      <w:numPr>
        <w:numId w:val="26"/>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22"/>
      </w:numPr>
    </w:pPr>
  </w:style>
  <w:style w:type="paragraph" w:styleId="ListBullet">
    <w:name w:val="List Bullet"/>
    <w:basedOn w:val="List"/>
    <w:rsid w:val="003A70A4"/>
    <w:pPr>
      <w:numPr>
        <w:numId w:val="21"/>
      </w:numPr>
    </w:pPr>
    <w:rPr>
      <w:lang w:eastAsia="ja-JP"/>
    </w:rPr>
  </w:style>
  <w:style w:type="paragraph" w:styleId="ListBullet3">
    <w:name w:val="List Bullet 3"/>
    <w:basedOn w:val="ListBullet2"/>
    <w:rsid w:val="008D00A5"/>
    <w:pPr>
      <w:numPr>
        <w:numId w:val="23"/>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24"/>
      </w:numPr>
    </w:pPr>
  </w:style>
  <w:style w:type="paragraph" w:styleId="ListBullet5">
    <w:name w:val="List Bullet 5"/>
    <w:basedOn w:val="ListBullet4"/>
    <w:rsid w:val="008D00A5"/>
    <w:pPr>
      <w:numPr>
        <w:numId w:val="25"/>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7"/>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8"/>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8"/>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9"/>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5"/>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customStyle="1" w:styleId="IvDbodytext">
    <w:name w:val="IvD bodytext"/>
    <w:basedOn w:val="BodyText"/>
    <w:link w:val="IvDbodytextChar"/>
    <w:qFormat/>
    <w:rsid w:val="00166AFD"/>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66AFD"/>
    <w:rPr>
      <w:rFonts w:ascii="Arial" w:eastAsia="SimSun" w:hAnsi="Arial"/>
      <w:spacing w:val="2"/>
      <w:lang w:val="en-US" w:eastAsia="en-US"/>
    </w:rPr>
  </w:style>
  <w:style w:type="paragraph" w:customStyle="1" w:styleId="paragraph">
    <w:name w:val="paragraph"/>
    <w:basedOn w:val="Normal"/>
    <w:rsid w:val="001E297A"/>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normaltextrun">
    <w:name w:val="normaltextrun"/>
    <w:basedOn w:val="DefaultParagraphFont"/>
    <w:rsid w:val="001E297A"/>
  </w:style>
  <w:style w:type="character" w:customStyle="1" w:styleId="eop">
    <w:name w:val="eop"/>
    <w:basedOn w:val="DefaultParagraphFont"/>
    <w:rsid w:val="001E297A"/>
  </w:style>
  <w:style w:type="character" w:customStyle="1" w:styleId="B1Char">
    <w:name w:val="B1 Char"/>
    <w:locked/>
    <w:rsid w:val="0001783A"/>
    <w:rPr>
      <w:lang w:eastAsia="en-US"/>
    </w:rPr>
  </w:style>
  <w:style w:type="paragraph" w:customStyle="1" w:styleId="IvDInstructiontext">
    <w:name w:val="IvD Instructiontext"/>
    <w:basedOn w:val="BodyText"/>
    <w:link w:val="IvDInstructiontextChar"/>
    <w:uiPriority w:val="99"/>
    <w:qFormat/>
    <w:rsid w:val="00C45543"/>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C45543"/>
    <w:rPr>
      <w:rFonts w:ascii="Arial" w:hAnsi="Arial"/>
      <w:i/>
      <w:color w:val="7F7F7F" w:themeColor="text1" w:themeTint="80"/>
      <w:spacing w:val="2"/>
      <w:sz w:val="18"/>
      <w:szCs w:val="18"/>
      <w:lang w:val="en-US" w:eastAsia="en-US"/>
    </w:rPr>
  </w:style>
  <w:style w:type="paragraph" w:styleId="Revision">
    <w:name w:val="Revision"/>
    <w:hidden/>
    <w:uiPriority w:val="99"/>
    <w:semiHidden/>
    <w:rsid w:val="00C45543"/>
    <w:rPr>
      <w:rFonts w:ascii="Times New Roman" w:hAnsi="Times New Roman"/>
      <w:lang w:eastAsia="ja-JP"/>
    </w:rPr>
  </w:style>
  <w:style w:type="character" w:customStyle="1" w:styleId="B3Char">
    <w:name w:val="B3 Char"/>
    <w:locked/>
    <w:rsid w:val="00E604A7"/>
    <w:rPr>
      <w:rFonts w:asciiTheme="minorHAnsi" w:eastAsiaTheme="minorHAnsi" w:hAnsiTheme="minorHAnsi" w:cstheme="minorBidi"/>
      <w:sz w:val="22"/>
      <w:szCs w:val="22"/>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2572030">
      <w:bodyDiv w:val="1"/>
      <w:marLeft w:val="0"/>
      <w:marRight w:val="0"/>
      <w:marTop w:val="0"/>
      <w:marBottom w:val="0"/>
      <w:divBdr>
        <w:top w:val="none" w:sz="0" w:space="0" w:color="auto"/>
        <w:left w:val="none" w:sz="0" w:space="0" w:color="auto"/>
        <w:bottom w:val="none" w:sz="0" w:space="0" w:color="auto"/>
        <w:right w:val="none" w:sz="0" w:space="0" w:color="auto"/>
      </w:divBdr>
    </w:div>
    <w:div w:id="1024212389">
      <w:bodyDiv w:val="1"/>
      <w:marLeft w:val="0"/>
      <w:marRight w:val="0"/>
      <w:marTop w:val="0"/>
      <w:marBottom w:val="0"/>
      <w:divBdr>
        <w:top w:val="none" w:sz="0" w:space="0" w:color="auto"/>
        <w:left w:val="none" w:sz="0" w:space="0" w:color="auto"/>
        <w:bottom w:val="none" w:sz="0" w:space="0" w:color="auto"/>
        <w:right w:val="none" w:sz="0" w:space="0" w:color="auto"/>
      </w:divBdr>
    </w:div>
    <w:div w:id="1099643649">
      <w:bodyDiv w:val="1"/>
      <w:marLeft w:val="0"/>
      <w:marRight w:val="0"/>
      <w:marTop w:val="0"/>
      <w:marBottom w:val="0"/>
      <w:divBdr>
        <w:top w:val="none" w:sz="0" w:space="0" w:color="auto"/>
        <w:left w:val="none" w:sz="0" w:space="0" w:color="auto"/>
        <w:bottom w:val="none" w:sz="0" w:space="0" w:color="auto"/>
        <w:right w:val="none" w:sz="0" w:space="0" w:color="auto"/>
      </w:divBdr>
    </w:div>
    <w:div w:id="1163665404">
      <w:bodyDiv w:val="1"/>
      <w:marLeft w:val="0"/>
      <w:marRight w:val="0"/>
      <w:marTop w:val="0"/>
      <w:marBottom w:val="0"/>
      <w:divBdr>
        <w:top w:val="none" w:sz="0" w:space="0" w:color="auto"/>
        <w:left w:val="none" w:sz="0" w:space="0" w:color="auto"/>
        <w:bottom w:val="none" w:sz="0" w:space="0" w:color="auto"/>
        <w:right w:val="none" w:sz="0" w:space="0" w:color="auto"/>
      </w:divBdr>
    </w:div>
    <w:div w:id="1511140753">
      <w:bodyDiv w:val="1"/>
      <w:marLeft w:val="0"/>
      <w:marRight w:val="0"/>
      <w:marTop w:val="0"/>
      <w:marBottom w:val="0"/>
      <w:divBdr>
        <w:top w:val="none" w:sz="0" w:space="0" w:color="auto"/>
        <w:left w:val="none" w:sz="0" w:space="0" w:color="auto"/>
        <w:bottom w:val="none" w:sz="0" w:space="0" w:color="auto"/>
        <w:right w:val="none" w:sz="0" w:space="0" w:color="auto"/>
      </w:divBdr>
      <w:divsChild>
        <w:div w:id="311568319">
          <w:marLeft w:val="0"/>
          <w:marRight w:val="0"/>
          <w:marTop w:val="0"/>
          <w:marBottom w:val="0"/>
          <w:divBdr>
            <w:top w:val="none" w:sz="0" w:space="0" w:color="auto"/>
            <w:left w:val="none" w:sz="0" w:space="0" w:color="auto"/>
            <w:bottom w:val="none" w:sz="0" w:space="0" w:color="auto"/>
            <w:right w:val="none" w:sz="0" w:space="0" w:color="auto"/>
          </w:divBdr>
        </w:div>
      </w:divsChild>
    </w:div>
    <w:div w:id="1890220278">
      <w:bodyDiv w:val="1"/>
      <w:marLeft w:val="0"/>
      <w:marRight w:val="0"/>
      <w:marTop w:val="0"/>
      <w:marBottom w:val="0"/>
      <w:divBdr>
        <w:top w:val="none" w:sz="0" w:space="0" w:color="auto"/>
        <w:left w:val="none" w:sz="0" w:space="0" w:color="auto"/>
        <w:bottom w:val="none" w:sz="0" w:space="0" w:color="auto"/>
        <w:right w:val="none" w:sz="0" w:space="0" w:color="auto"/>
      </w:divBdr>
    </w:div>
    <w:div w:id="1938559826">
      <w:bodyDiv w:val="1"/>
      <w:marLeft w:val="0"/>
      <w:marRight w:val="0"/>
      <w:marTop w:val="0"/>
      <w:marBottom w:val="0"/>
      <w:divBdr>
        <w:top w:val="none" w:sz="0" w:space="0" w:color="auto"/>
        <w:left w:val="none" w:sz="0" w:space="0" w:color="auto"/>
        <w:bottom w:val="none" w:sz="0" w:space="0" w:color="auto"/>
        <w:right w:val="none" w:sz="0" w:space="0" w:color="auto"/>
      </w:divBdr>
    </w:div>
    <w:div w:id="2023586531">
      <w:bodyDiv w:val="1"/>
      <w:marLeft w:val="0"/>
      <w:marRight w:val="0"/>
      <w:marTop w:val="0"/>
      <w:marBottom w:val="0"/>
      <w:divBdr>
        <w:top w:val="none" w:sz="0" w:space="0" w:color="auto"/>
        <w:left w:val="none" w:sz="0" w:space="0" w:color="auto"/>
        <w:bottom w:val="none" w:sz="0" w:space="0" w:color="auto"/>
        <w:right w:val="none" w:sz="0" w:space="0" w:color="auto"/>
      </w:divBdr>
    </w:div>
    <w:div w:id="2135128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RAN/TSG_RAN/TSGR_88e/Docs/RP-201306.zip"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 Id="Re37f1b0d685a433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E4F5E5-7111-4A10-BFF0-1E625AB750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1CC07A1-815E-4FBF-BD2B-218957DEA648}">
  <ds:schemaRefs>
    <ds:schemaRef ds:uri="http://schemas.microsoft.com/sharepoint/v3/contenttype/forms"/>
  </ds:schemaRefs>
</ds:datastoreItem>
</file>

<file path=customXml/itemProps3.xml><?xml version="1.0" encoding="utf-8"?>
<ds:datastoreItem xmlns:ds="http://schemas.openxmlformats.org/officeDocument/2006/customXml" ds:itemID="{43C18581-66C3-4E7D-A80F-D89A7EC94A9D}">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F532B327-F977-45F1-A15E-0F3ACD98DA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2857</Words>
  <Characters>15147</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17969</CharactersWithSpaces>
  <SharedDoc>false</SharedDoc>
  <HLinks>
    <vt:vector size="36" baseType="variant">
      <vt:variant>
        <vt:i4>3145742</vt:i4>
      </vt:variant>
      <vt:variant>
        <vt:i4>24</vt:i4>
      </vt:variant>
      <vt:variant>
        <vt:i4>0</vt:i4>
      </vt:variant>
      <vt:variant>
        <vt:i4>5</vt:i4>
      </vt:variant>
      <vt:variant>
        <vt:lpwstr>http://www.3gpp.org/ftp/TSG_RAN/TSG_RAN/TSGR_88e/Docs/RP-201306.zip</vt:lpwstr>
      </vt:variant>
      <vt:variant>
        <vt:lpwstr/>
      </vt:variant>
      <vt:variant>
        <vt:i4>1572919</vt:i4>
      </vt:variant>
      <vt:variant>
        <vt:i4>20</vt:i4>
      </vt:variant>
      <vt:variant>
        <vt:i4>0</vt:i4>
      </vt:variant>
      <vt:variant>
        <vt:i4>5</vt:i4>
      </vt:variant>
      <vt:variant>
        <vt:lpwstr/>
      </vt:variant>
      <vt:variant>
        <vt:lpwstr>_Toc58240407</vt:lpwstr>
      </vt:variant>
      <vt:variant>
        <vt:i4>1638455</vt:i4>
      </vt:variant>
      <vt:variant>
        <vt:i4>17</vt:i4>
      </vt:variant>
      <vt:variant>
        <vt:i4>0</vt:i4>
      </vt:variant>
      <vt:variant>
        <vt:i4>5</vt:i4>
      </vt:variant>
      <vt:variant>
        <vt:lpwstr/>
      </vt:variant>
      <vt:variant>
        <vt:lpwstr>_Toc58240406</vt:lpwstr>
      </vt:variant>
      <vt:variant>
        <vt:i4>1703991</vt:i4>
      </vt:variant>
      <vt:variant>
        <vt:i4>14</vt:i4>
      </vt:variant>
      <vt:variant>
        <vt:i4>0</vt:i4>
      </vt:variant>
      <vt:variant>
        <vt:i4>5</vt:i4>
      </vt:variant>
      <vt:variant>
        <vt:lpwstr/>
      </vt:variant>
      <vt:variant>
        <vt:lpwstr>_Toc58240405</vt:lpwstr>
      </vt:variant>
      <vt:variant>
        <vt:i4>1769527</vt:i4>
      </vt:variant>
      <vt:variant>
        <vt:i4>11</vt:i4>
      </vt:variant>
      <vt:variant>
        <vt:i4>0</vt:i4>
      </vt:variant>
      <vt:variant>
        <vt:i4>5</vt:i4>
      </vt:variant>
      <vt:variant>
        <vt:lpwstr/>
      </vt:variant>
      <vt:variant>
        <vt:lpwstr>_Toc58240404</vt:lpwstr>
      </vt:variant>
      <vt:variant>
        <vt:i4>2031666</vt:i4>
      </vt:variant>
      <vt:variant>
        <vt:i4>5</vt:i4>
      </vt:variant>
      <vt:variant>
        <vt:i4>0</vt:i4>
      </vt:variant>
      <vt:variant>
        <vt:i4>5</vt:i4>
      </vt:variant>
      <vt:variant>
        <vt:lpwstr/>
      </vt:variant>
      <vt:variant>
        <vt:lpwstr>_Toc54282470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2</cp:revision>
  <dcterms:created xsi:type="dcterms:W3CDTF">2021-01-14T20:27:00Z</dcterms:created>
  <dcterms:modified xsi:type="dcterms:W3CDTF">2021-01-14T20:27:00Z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